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47" w:rsidRPr="00E75D00" w:rsidRDefault="00176D47" w:rsidP="00176D47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</w:t>
      </w:r>
      <w:r w:rsidR="0077648E"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="003101E3">
        <w:rPr>
          <w:rFonts w:ascii="Arial" w:hAnsi="Arial" w:cs="Arial" w:hint="eastAsia"/>
          <w:b/>
          <w:sz w:val="24"/>
          <w:szCs w:val="24"/>
          <w:lang w:val="en-US" w:eastAsia="zh-CN"/>
        </w:rPr>
        <w:t>0bis</w:t>
      </w:r>
      <w:bookmarkStart w:id="0" w:name="_GoBack"/>
      <w:bookmarkEnd w:id="0"/>
      <w:r w:rsidRPr="00E75D00">
        <w:rPr>
          <w:rFonts w:ascii="Arial" w:eastAsia="MS Mincho" w:hAnsi="Arial"/>
          <w:b/>
          <w:sz w:val="24"/>
          <w:szCs w:val="24"/>
        </w:rPr>
        <w:tab/>
      </w:r>
      <w:r w:rsidR="003101E3" w:rsidRPr="003101E3">
        <w:rPr>
          <w:rFonts w:ascii="Arial" w:hAnsi="Arial"/>
          <w:b/>
          <w:sz w:val="24"/>
          <w:szCs w:val="24"/>
          <w:lang w:eastAsia="zh-CN"/>
        </w:rPr>
        <w:t>R4-1902839</w:t>
      </w:r>
    </w:p>
    <w:p w:rsidR="00176D47" w:rsidRDefault="00F24C30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F24C30">
        <w:rPr>
          <w:rFonts w:ascii="Arial" w:hAnsi="Arial"/>
          <w:b/>
          <w:sz w:val="24"/>
          <w:szCs w:val="24"/>
          <w:lang w:val="en-US" w:eastAsia="zh-CN"/>
        </w:rPr>
        <w:t>Xi'an, China, 8th – 12th April 2019</w:t>
      </w:r>
    </w:p>
    <w:p w:rsidR="00176D47" w:rsidRPr="00176D47" w:rsidRDefault="00176D47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42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6D47" w:rsidRPr="00410371" w:rsidRDefault="00525833" w:rsidP="0044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76D47" w:rsidRDefault="00176D47" w:rsidP="0044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6D47" w:rsidRPr="00410371" w:rsidRDefault="00525833" w:rsidP="001970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213C">
              <w:rPr>
                <w:b/>
                <w:noProof/>
                <w:sz w:val="32"/>
              </w:rPr>
              <w:t>15.</w:t>
            </w:r>
            <w:r w:rsidR="0019705B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9F213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6D47" w:rsidRPr="00F25D98" w:rsidRDefault="00176D47" w:rsidP="0044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D47" w:rsidTr="0044427C">
        <w:tc>
          <w:tcPr>
            <w:tcW w:w="9641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D47" w:rsidTr="0044427C">
        <w:tc>
          <w:tcPr>
            <w:tcW w:w="2835" w:type="dxa"/>
          </w:tcPr>
          <w:p w:rsidR="00176D47" w:rsidRDefault="00176D47" w:rsidP="0044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6D47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D47" w:rsidTr="0044427C">
        <w:tc>
          <w:tcPr>
            <w:tcW w:w="9640" w:type="dxa"/>
            <w:gridSpan w:val="11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F24C30" w:rsidP="00384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FRC </w:t>
            </w:r>
            <w:r w:rsidR="00384EB2"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384EB2">
              <w:rPr>
                <w:rFonts w:hint="eastAsia"/>
                <w:noProof/>
                <w:lang w:eastAsia="zh-CN"/>
              </w:rPr>
              <w:t>PUSCH FR1 mapping type B and FR2 DMRS 1+1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noProof/>
              </w:rPr>
              <w:t>201</w:t>
            </w:r>
            <w:r w:rsidR="0077648E" w:rsidRPr="00384EB2">
              <w:rPr>
                <w:rFonts w:hint="eastAsia"/>
                <w:noProof/>
                <w:lang w:eastAsia="zh-CN"/>
              </w:rPr>
              <w:t>9</w:t>
            </w:r>
            <w:r w:rsidRPr="00384EB2">
              <w:rPr>
                <w:noProof/>
              </w:rPr>
              <w:t>-</w:t>
            </w:r>
            <w:r w:rsidR="0077648E" w:rsidRPr="00384EB2">
              <w:rPr>
                <w:rFonts w:hint="eastAsia"/>
                <w:noProof/>
                <w:lang w:eastAsia="zh-CN"/>
              </w:rPr>
              <w:t>0</w:t>
            </w:r>
            <w:r w:rsidR="00384EB2">
              <w:rPr>
                <w:rFonts w:hint="eastAsia"/>
                <w:noProof/>
                <w:lang w:eastAsia="zh-CN"/>
              </w:rPr>
              <w:t>4</w:t>
            </w:r>
            <w:r w:rsidRPr="00384EB2">
              <w:rPr>
                <w:noProof/>
              </w:rPr>
              <w:t>-</w:t>
            </w:r>
            <w:r w:rsidR="00384EB2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6D47" w:rsidRDefault="0077648E" w:rsidP="0044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F213C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6D47" w:rsidRDefault="00176D47" w:rsidP="0044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6D47" w:rsidRPr="007C2097" w:rsidRDefault="00176D47" w:rsidP="0044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6D47" w:rsidTr="0044427C">
        <w:tc>
          <w:tcPr>
            <w:tcW w:w="1843" w:type="dxa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EB2" w:rsidRDefault="00384EB2" w:rsidP="00384EB2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RAN4 #90 meeting, it was agreed to introduce PUSCH requirements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FR1, and for DMRS 1+1 in FR2.</w:t>
            </w:r>
          </w:p>
          <w:p w:rsidR="00C23A25" w:rsidRPr="00A007F3" w:rsidRDefault="00384EB2" w:rsidP="007D23F0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FRC parameters </w:t>
            </w:r>
            <w:r>
              <w:rPr>
                <w:rFonts w:hint="eastAsia"/>
                <w:noProof/>
                <w:lang w:eastAsia="zh-CN"/>
              </w:rPr>
              <w:t xml:space="preserve">should be </w:t>
            </w:r>
            <w:r w:rsidR="007D23F0"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 xml:space="preserve"> in the specfication.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6D47" w:rsidRPr="00384EB2" w:rsidRDefault="007D23F0" w:rsidP="006575D3">
            <w:pPr>
              <w:pStyle w:val="CRCoverPage"/>
              <w:numPr>
                <w:ilvl w:val="0"/>
                <w:numId w:val="12"/>
              </w:numPr>
              <w:spacing w:after="0"/>
              <w:ind w:left="383" w:hanging="283"/>
              <w:rPr>
                <w:strike/>
                <w:noProof/>
              </w:rPr>
            </w:pPr>
            <w:r>
              <w:rPr>
                <w:rFonts w:hint="eastAsia"/>
                <w:lang w:eastAsia="zh-CN"/>
              </w:rPr>
              <w:t xml:space="preserve">Indicate the DMRS position for </w:t>
            </w:r>
            <w:r w:rsidRPr="00384EB2">
              <w:rPr>
                <w:noProof/>
                <w:lang w:eastAsia="zh-CN"/>
              </w:rPr>
              <w:t>resource mapping type B</w:t>
            </w:r>
            <w:r>
              <w:rPr>
                <w:rFonts w:hint="eastAsia"/>
                <w:noProof/>
                <w:lang w:eastAsia="zh-CN"/>
              </w:rPr>
              <w:t xml:space="preserve"> with slot-based transmission in FR1</w:t>
            </w:r>
            <w:r w:rsidR="00A007F3" w:rsidRPr="00384EB2">
              <w:rPr>
                <w:rFonts w:hint="eastAsia"/>
                <w:lang w:eastAsia="zh-CN"/>
              </w:rPr>
              <w:t>.</w:t>
            </w:r>
          </w:p>
          <w:p w:rsidR="00C23A25" w:rsidRPr="003709F2" w:rsidRDefault="007D23F0" w:rsidP="006575D3">
            <w:pPr>
              <w:pStyle w:val="CRCoverPage"/>
              <w:numPr>
                <w:ilvl w:val="0"/>
                <w:numId w:val="12"/>
              </w:numPr>
              <w:spacing w:after="0"/>
              <w:ind w:left="383" w:hanging="283"/>
              <w:rPr>
                <w:strike/>
                <w:noProof/>
              </w:rPr>
            </w:pPr>
            <w:r>
              <w:rPr>
                <w:rFonts w:hint="eastAsia"/>
                <w:lang w:eastAsia="zh-CN"/>
              </w:rPr>
              <w:t xml:space="preserve">Add the FRC parameters for PUSCH </w:t>
            </w:r>
            <w:r>
              <w:rPr>
                <w:rFonts w:hint="eastAsia"/>
                <w:noProof/>
                <w:lang w:eastAsia="zh-CN"/>
              </w:rPr>
              <w:t>DMRS 1+1 in FR2</w:t>
            </w:r>
            <w:r w:rsidR="00C23A25" w:rsidRPr="00384EB2">
              <w:rPr>
                <w:rFonts w:hint="eastAsia"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603891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trike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Pr="00384EB2" w:rsidRDefault="00525833" w:rsidP="00384EB2">
            <w:pPr>
              <w:pStyle w:val="CRCoverPage"/>
              <w:spacing w:after="0"/>
              <w:ind w:left="100"/>
              <w:rPr>
                <w:noProof/>
              </w:rPr>
            </w:pPr>
            <w:r w:rsidRPr="00384EB2">
              <w:rPr>
                <w:rFonts w:hint="eastAsia"/>
                <w:noProof/>
                <w:lang w:eastAsia="zh-CN"/>
              </w:rPr>
              <w:t xml:space="preserve">No need to introduce </w:t>
            </w:r>
            <w:r w:rsidR="00322128" w:rsidRPr="00384EB2">
              <w:rPr>
                <w:rFonts w:hint="eastAsia"/>
                <w:noProof/>
                <w:lang w:eastAsia="zh-CN"/>
              </w:rPr>
              <w:t xml:space="preserve">these </w:t>
            </w:r>
            <w:r w:rsidR="00384EB2" w:rsidRPr="00384EB2">
              <w:rPr>
                <w:rFonts w:hint="eastAsia"/>
                <w:noProof/>
                <w:lang w:eastAsia="zh-CN"/>
              </w:rPr>
              <w:t>FRCs</w:t>
            </w:r>
            <w:r w:rsidRPr="00384EB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494C77" w:rsidP="00322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  <w:r w:rsidR="0019705B">
              <w:rPr>
                <w:rFonts w:hint="eastAsia"/>
                <w:noProof/>
                <w:lang w:eastAsia="zh-CN"/>
              </w:rPr>
              <w:t>, A.4, A.5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6D47" w:rsidRDefault="00176D47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525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384EB2">
            <w:pPr>
              <w:pStyle w:val="CRCoverPage"/>
              <w:spacing w:after="0"/>
              <w:ind w:left="99"/>
              <w:rPr>
                <w:noProof/>
              </w:rPr>
            </w:pPr>
            <w:r w:rsidRPr="00322128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</w:t>
            </w:r>
            <w:r w:rsidR="00384EB2">
              <w:rPr>
                <w:rFonts w:hint="eastAsia"/>
                <w:noProof/>
                <w:lang w:eastAsia="zh-CN"/>
              </w:rPr>
              <w:t>-1/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176D47" w:rsidP="0044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6D47" w:rsidRDefault="00176D47" w:rsidP="00176D47">
      <w:pPr>
        <w:pStyle w:val="CRCoverPage"/>
        <w:spacing w:after="0"/>
        <w:rPr>
          <w:noProof/>
          <w:sz w:val="8"/>
          <w:szCs w:val="8"/>
        </w:rPr>
      </w:pPr>
    </w:p>
    <w:p w:rsidR="00176D47" w:rsidRDefault="00176D47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600F1A" w:rsidRDefault="00600F1A" w:rsidP="00176D47">
      <w:pPr>
        <w:rPr>
          <w:noProof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C2041A" w:rsidRDefault="00C2041A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8E4F0E" w:rsidRDefault="008E4F0E" w:rsidP="008E4F0E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Start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 w:rsidR="00D36CEF"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387322" w:rsidRPr="005A07C7" w:rsidRDefault="00387322" w:rsidP="00387322">
      <w:pPr>
        <w:pStyle w:val="1"/>
        <w:rPr>
          <w:lang w:eastAsia="zh-CN"/>
        </w:rPr>
      </w:pPr>
      <w:bookmarkStart w:id="1" w:name="_Toc535320909"/>
      <w:r w:rsidRPr="005A07C7">
        <w:t>A.</w:t>
      </w:r>
      <w:r w:rsidRPr="005A07C7">
        <w:rPr>
          <w:rFonts w:hint="eastAsia"/>
          <w:lang w:eastAsia="zh-CN"/>
        </w:rPr>
        <w:t>3</w:t>
      </w:r>
      <w:r w:rsidRPr="005A07C7">
        <w:tab/>
        <w:t>Fixed Reference Channels for performance requirements (</w:t>
      </w:r>
      <w:r w:rsidRPr="005A07C7">
        <w:rPr>
          <w:rFonts w:hint="eastAsia"/>
          <w:lang w:eastAsia="zh-CN"/>
        </w:rPr>
        <w:t>QPSK</w:t>
      </w:r>
      <w:r w:rsidRPr="005A07C7">
        <w:t>, R=193/</w:t>
      </w:r>
      <w:r w:rsidRPr="005A07C7">
        <w:rPr>
          <w:rFonts w:hint="eastAsia"/>
          <w:lang w:eastAsia="zh-CN"/>
        </w:rPr>
        <w:t>1024</w:t>
      </w:r>
      <w:r w:rsidRPr="005A07C7">
        <w:t>)</w:t>
      </w:r>
      <w:bookmarkEnd w:id="1"/>
    </w:p>
    <w:p w:rsidR="00387322" w:rsidRDefault="00387322" w:rsidP="00387322">
      <w:pPr>
        <w:rPr>
          <w:lang w:eastAsia="zh-CN"/>
        </w:rPr>
      </w:pPr>
      <w:r w:rsidRPr="00E9713F">
        <w:t>The parameters for the reference measurement channels are specified in table A.</w:t>
      </w:r>
      <w:r w:rsidRPr="00E9713F">
        <w:rPr>
          <w:rFonts w:hint="eastAsia"/>
          <w:lang w:eastAsia="zh-CN"/>
        </w:rPr>
        <w:t>3</w:t>
      </w:r>
      <w:r w:rsidRPr="00E9713F">
        <w:t xml:space="preserve">-1 </w:t>
      </w:r>
      <w:r w:rsidRPr="00E9713F">
        <w:rPr>
          <w:rFonts w:hint="eastAsia"/>
          <w:lang w:eastAsia="zh-CN"/>
        </w:rPr>
        <w:t xml:space="preserve">to table A.3-6 </w:t>
      </w:r>
      <w:r w:rsidRPr="00E9713F">
        <w:t>for FR1 PUSCH performance requirements</w:t>
      </w:r>
      <w:r w:rsidRPr="00E9713F"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Default="00387322" w:rsidP="00387322">
      <w:pPr>
        <w:pStyle w:val="B1"/>
        <w:rPr>
          <w:lang w:eastAsia="zh-CN"/>
        </w:rPr>
      </w:pPr>
      <w:r w:rsidRPr="00E9713F">
        <w:t>-</w:t>
      </w:r>
      <w:r w:rsidRPr="00E9713F">
        <w:tab/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3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5</w:t>
      </w:r>
      <w:r w:rsidRPr="00C629A6">
        <w:t xml:space="preserve"> for FR1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1 transmission layer</w:t>
      </w:r>
      <w:r w:rsidRPr="00C629A6">
        <w:t xml:space="preserve">. 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6</w:t>
      </w:r>
      <w:r w:rsidRPr="00C629A6">
        <w:t xml:space="preserve"> for FR1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</w:t>
      </w:r>
      <w:r>
        <w:rPr>
          <w:rFonts w:hint="eastAsia"/>
        </w:rPr>
        <w:t>1</w:t>
      </w:r>
      <w:r w:rsidRPr="00727C7D">
        <w:t xml:space="preserve"> and 1 transmission layer</w:t>
      </w:r>
      <w:r w:rsidRPr="00C629A6">
        <w:t xml:space="preserve">. </w:t>
      </w:r>
    </w:p>
    <w:p w:rsidR="00387322" w:rsidRDefault="00387322" w:rsidP="00387322">
      <w:pPr>
        <w:rPr>
          <w:lang w:eastAsia="zh-CN"/>
        </w:rPr>
      </w:pPr>
      <w:r w:rsidRPr="00C629A6">
        <w:t>The parameters for the reference measurement channels are specified in table A.</w:t>
      </w:r>
      <w:r>
        <w:rPr>
          <w:rFonts w:hint="eastAsia"/>
          <w:lang w:eastAsia="zh-CN"/>
        </w:rPr>
        <w:t>3</w:t>
      </w:r>
      <w:r w:rsidRPr="00C629A6">
        <w:t>-</w:t>
      </w:r>
      <w:r>
        <w:rPr>
          <w:rFonts w:hint="eastAsia"/>
          <w:lang w:eastAsia="zh-CN"/>
        </w:rPr>
        <w:t>7</w:t>
      </w:r>
      <w:r w:rsidRPr="00C629A6">
        <w:t xml:space="preserve"> </w:t>
      </w:r>
      <w:r>
        <w:rPr>
          <w:rFonts w:hint="eastAsia"/>
          <w:lang w:eastAsia="zh-CN"/>
        </w:rPr>
        <w:t>to table A.3-</w:t>
      </w:r>
      <w:del w:id="2" w:author="China Telecom" w:date="2019-03-06T09:55:00Z">
        <w:r w:rsidDel="00DB641A">
          <w:rPr>
            <w:rFonts w:hint="eastAsia"/>
            <w:lang w:eastAsia="zh-CN"/>
          </w:rPr>
          <w:delText xml:space="preserve">9 </w:delText>
        </w:r>
      </w:del>
      <w:ins w:id="3" w:author="China Telecom" w:date="2019-03-06T09:55:00Z">
        <w:r w:rsidR="00DB641A">
          <w:rPr>
            <w:rFonts w:hint="eastAsia"/>
            <w:lang w:eastAsia="zh-CN"/>
          </w:rPr>
          <w:t xml:space="preserve">12 </w:t>
        </w:r>
      </w:ins>
      <w:r w:rsidRPr="00C629A6">
        <w:t>for FR</w:t>
      </w:r>
      <w:r>
        <w:rPr>
          <w:rFonts w:hint="eastAsia"/>
          <w:lang w:eastAsia="zh-CN"/>
        </w:rPr>
        <w:t>2</w:t>
      </w:r>
      <w:r w:rsidRPr="00C629A6">
        <w:t xml:space="preserve"> </w:t>
      </w:r>
      <w:r w:rsidRPr="00727C7D">
        <w:t>PUSCH performance requirements</w:t>
      </w:r>
      <w:r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7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disabled,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1 transmission layer</w:t>
      </w:r>
      <w:r w:rsidRPr="00C629A6">
        <w:t xml:space="preserve">. </w:t>
      </w:r>
    </w:p>
    <w:p w:rsidR="00387322" w:rsidRDefault="00387322" w:rsidP="00387322">
      <w:pPr>
        <w:pStyle w:val="B1"/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8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disabled,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</w:t>
      </w:r>
      <w:r>
        <w:rPr>
          <w:rFonts w:hint="eastAsia"/>
        </w:rPr>
        <w:t>2</w:t>
      </w:r>
      <w:r w:rsidRPr="00727C7D">
        <w:t xml:space="preserve"> transmission layer</w:t>
      </w:r>
      <w:r w:rsidRPr="00C629A6">
        <w:t xml:space="preserve">. </w:t>
      </w:r>
    </w:p>
    <w:p w:rsidR="00387322" w:rsidRDefault="00387322" w:rsidP="00387322">
      <w:pPr>
        <w:pStyle w:val="B1"/>
        <w:rPr>
          <w:ins w:id="4" w:author="China Telecom" w:date="2019-03-06T09:56:00Z"/>
          <w:lang w:eastAsia="zh-CN"/>
        </w:rPr>
      </w:pPr>
      <w:r w:rsidRPr="00F92700">
        <w:t>-</w:t>
      </w:r>
      <w:r w:rsidRPr="00F92700">
        <w:tab/>
      </w:r>
      <w:r>
        <w:rPr>
          <w:rFonts w:hint="eastAsia"/>
          <w:lang w:eastAsia="zh-CN"/>
        </w:rPr>
        <w:t xml:space="preserve">FRC parameters </w:t>
      </w:r>
      <w:r w:rsidRPr="00C629A6">
        <w:t>are specified in table A.</w:t>
      </w:r>
      <w:r>
        <w:rPr>
          <w:rFonts w:hint="eastAsia"/>
        </w:rPr>
        <w:t>3</w:t>
      </w:r>
      <w:r w:rsidRPr="00C629A6">
        <w:t>-</w:t>
      </w:r>
      <w:r>
        <w:rPr>
          <w:rFonts w:hint="eastAsia"/>
        </w:rPr>
        <w:t>9</w:t>
      </w:r>
      <w:r w:rsidRPr="00C629A6">
        <w:t xml:space="preserve"> for FR</w:t>
      </w:r>
      <w:r>
        <w:rPr>
          <w:rFonts w:hint="eastAsia"/>
        </w:rPr>
        <w:t>2</w:t>
      </w:r>
      <w:r w:rsidRPr="00C629A6">
        <w:t xml:space="preserve"> </w:t>
      </w:r>
      <w:r w:rsidRPr="00727C7D">
        <w:t xml:space="preserve">PUSCH </w:t>
      </w:r>
      <w:r>
        <w:rPr>
          <w:rFonts w:hint="eastAsia"/>
        </w:rPr>
        <w:t xml:space="preserve">with </w:t>
      </w:r>
      <w:r w:rsidRPr="00727C7D">
        <w:t xml:space="preserve">transform </w:t>
      </w:r>
      <w:proofErr w:type="spellStart"/>
      <w:r w:rsidRPr="00727C7D">
        <w:t>precoding</w:t>
      </w:r>
      <w:proofErr w:type="spellEnd"/>
      <w:r w:rsidRPr="00727C7D">
        <w:t xml:space="preserve"> </w:t>
      </w:r>
      <w:r>
        <w:rPr>
          <w:rFonts w:hint="eastAsia"/>
        </w:rPr>
        <w:t>enabled</w:t>
      </w:r>
      <w:r w:rsidRPr="00727C7D">
        <w:t xml:space="preserve">, </w:t>
      </w:r>
      <w:r w:rsidRPr="006B5862">
        <w:rPr>
          <w:i/>
          <w:lang w:eastAsia="zh-CN"/>
        </w:rPr>
        <w:t>UL-DMRS-add-</w:t>
      </w:r>
      <w:proofErr w:type="spellStart"/>
      <w:r w:rsidRPr="006B5862">
        <w:rPr>
          <w:i/>
          <w:lang w:eastAsia="zh-CN"/>
        </w:rPr>
        <w:t>pos</w:t>
      </w:r>
      <w:proofErr w:type="spellEnd"/>
      <w:r w:rsidRPr="00727C7D">
        <w:t xml:space="preserve"> = 0 and </w:t>
      </w:r>
      <w:r>
        <w:rPr>
          <w:rFonts w:hint="eastAsia"/>
        </w:rPr>
        <w:t>1</w:t>
      </w:r>
      <w:r w:rsidRPr="00727C7D">
        <w:t xml:space="preserve"> transmission layer</w:t>
      </w:r>
      <w:r w:rsidRPr="00C629A6">
        <w:t xml:space="preserve">. </w:t>
      </w:r>
    </w:p>
    <w:p w:rsidR="00DB641A" w:rsidRDefault="00DB641A" w:rsidP="00DB641A">
      <w:pPr>
        <w:pStyle w:val="B1"/>
        <w:rPr>
          <w:ins w:id="5" w:author="China Telecom" w:date="2019-03-06T09:56:00Z"/>
        </w:rPr>
      </w:pPr>
      <w:ins w:id="6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  <w:r>
          <w:rPr>
            <w:rFonts w:hint="eastAsia"/>
            <w:lang w:eastAsia="zh-CN"/>
          </w:rPr>
          <w:t>10</w:t>
        </w:r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1 transmission layer</w:t>
        </w:r>
        <w:r w:rsidRPr="00C629A6">
          <w:t xml:space="preserve">. </w:t>
        </w:r>
      </w:ins>
    </w:p>
    <w:p w:rsidR="00DB641A" w:rsidRDefault="00DB641A" w:rsidP="00DB641A">
      <w:pPr>
        <w:pStyle w:val="B1"/>
        <w:rPr>
          <w:ins w:id="7" w:author="China Telecom" w:date="2019-03-06T09:56:00Z"/>
        </w:rPr>
      </w:pPr>
      <w:ins w:id="8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</w:ins>
      <w:ins w:id="9" w:author="China Telecom" w:date="2019-03-06T15:21:00Z">
        <w:r w:rsidR="00CD79B9">
          <w:rPr>
            <w:rFonts w:hint="eastAsia"/>
            <w:lang w:eastAsia="zh-CN"/>
          </w:rPr>
          <w:t>11</w:t>
        </w:r>
      </w:ins>
      <w:ins w:id="10" w:author="China Telecom" w:date="2019-03-06T09:56:00Z"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disabled,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2</w:t>
        </w:r>
        <w:r w:rsidRPr="00727C7D">
          <w:t xml:space="preserve"> transmission layer</w:t>
        </w:r>
        <w:r w:rsidRPr="00C629A6">
          <w:t xml:space="preserve">. </w:t>
        </w:r>
      </w:ins>
    </w:p>
    <w:p w:rsidR="00DB641A" w:rsidRDefault="00DB641A" w:rsidP="00DB641A">
      <w:pPr>
        <w:pStyle w:val="B1"/>
        <w:rPr>
          <w:ins w:id="11" w:author="China Telecom" w:date="2019-03-06T09:56:00Z"/>
          <w:lang w:eastAsia="zh-CN"/>
        </w:rPr>
      </w:pPr>
      <w:ins w:id="12" w:author="China Telecom" w:date="2019-03-06T09:56:00Z">
        <w:r w:rsidRPr="00F92700">
          <w:t>-</w:t>
        </w:r>
        <w:r w:rsidRPr="00F92700">
          <w:tab/>
        </w:r>
        <w:r>
          <w:rPr>
            <w:rFonts w:hint="eastAsia"/>
            <w:lang w:eastAsia="zh-CN"/>
          </w:rPr>
          <w:t xml:space="preserve">FRC parameters </w:t>
        </w:r>
        <w:r w:rsidRPr="00C629A6">
          <w:t>are specified in table A.</w:t>
        </w:r>
        <w:r>
          <w:rPr>
            <w:rFonts w:hint="eastAsia"/>
          </w:rPr>
          <w:t>3</w:t>
        </w:r>
        <w:r w:rsidRPr="00C629A6">
          <w:t>-</w:t>
        </w:r>
      </w:ins>
      <w:ins w:id="13" w:author="China Telecom" w:date="2019-03-06T15:21:00Z">
        <w:r w:rsidR="00CD79B9">
          <w:rPr>
            <w:rFonts w:hint="eastAsia"/>
            <w:lang w:eastAsia="zh-CN"/>
          </w:rPr>
          <w:t>12</w:t>
        </w:r>
      </w:ins>
      <w:ins w:id="14" w:author="China Telecom" w:date="2019-03-06T09:56:00Z">
        <w:r w:rsidRPr="00C629A6">
          <w:t xml:space="preserve"> for FR</w:t>
        </w:r>
        <w:r>
          <w:rPr>
            <w:rFonts w:hint="eastAsia"/>
          </w:rPr>
          <w:t>2</w:t>
        </w:r>
        <w:r w:rsidRPr="00C629A6">
          <w:t xml:space="preserve"> </w:t>
        </w:r>
        <w:r w:rsidRPr="00727C7D">
          <w:t xml:space="preserve">PUSCH </w:t>
        </w:r>
        <w:r>
          <w:rPr>
            <w:rFonts w:hint="eastAsia"/>
          </w:rPr>
          <w:t xml:space="preserve">with </w:t>
        </w:r>
        <w:r w:rsidRPr="00727C7D">
          <w:t xml:space="preserve">transform </w:t>
        </w:r>
        <w:proofErr w:type="spellStart"/>
        <w:r w:rsidRPr="00727C7D">
          <w:t>precoding</w:t>
        </w:r>
        <w:proofErr w:type="spellEnd"/>
        <w:r w:rsidRPr="00727C7D">
          <w:t xml:space="preserve"> </w:t>
        </w:r>
        <w:r>
          <w:rPr>
            <w:rFonts w:hint="eastAsia"/>
          </w:rPr>
          <w:t>enabled</w:t>
        </w:r>
        <w:r w:rsidRPr="00727C7D">
          <w:t xml:space="preserve">, </w:t>
        </w:r>
        <w:r w:rsidRPr="006B5862">
          <w:rPr>
            <w:i/>
            <w:lang w:eastAsia="zh-CN"/>
          </w:rPr>
          <w:t>UL-DMRS-add-</w:t>
        </w:r>
        <w:proofErr w:type="spellStart"/>
        <w:r w:rsidRPr="006B5862">
          <w:rPr>
            <w:i/>
            <w:lang w:eastAsia="zh-CN"/>
          </w:rPr>
          <w:t>pos</w:t>
        </w:r>
        <w:proofErr w:type="spellEnd"/>
        <w:r w:rsidRPr="00727C7D">
          <w:t xml:space="preserve"> = </w:t>
        </w:r>
        <w:r>
          <w:rPr>
            <w:rFonts w:hint="eastAsia"/>
            <w:lang w:eastAsia="zh-CN"/>
          </w:rPr>
          <w:t>1</w:t>
        </w:r>
        <w:r w:rsidRPr="00727C7D">
          <w:t xml:space="preserve"> and </w:t>
        </w:r>
        <w:r>
          <w:rPr>
            <w:rFonts w:hint="eastAsia"/>
          </w:rPr>
          <w:t>1</w:t>
        </w:r>
        <w:r w:rsidRPr="00727C7D">
          <w:t xml:space="preserve"> transmission layer</w:t>
        </w:r>
        <w:r w:rsidRPr="00C629A6">
          <w:t xml:space="preserve">. </w:t>
        </w:r>
      </w:ins>
    </w:p>
    <w:p w:rsidR="00DB641A" w:rsidRPr="00DB641A" w:rsidRDefault="00DB641A" w:rsidP="00387322">
      <w:pPr>
        <w:pStyle w:val="B1"/>
        <w:rPr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1480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3104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6280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1416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6280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16136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1496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3120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3176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1432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2992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3176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cs="Arial"/>
                <w:szCs w:val="18"/>
              </w:rPr>
              <w:t>3256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16224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33072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7488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15912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33072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85176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15" w:author="China Telecom" w:date="2019-03-06T10:11:00Z">
              <w:r w:rsidR="007C46B8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16" w:author="China Telecom" w:date="2019-03-06T10:11:00Z">
              <w:r w:rsidRPr="005A07C7" w:rsidDel="007C46B8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ins w:id="17" w:author="China Telecom" w:date="2019-03-06T10:16:00Z"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</w:rPr>
              <w:t>= 2</w:t>
            </w:r>
            <w:ins w:id="18" w:author="China Telecom" w:date="2019-03-06T10:11:00Z">
              <w:r w:rsidR="007C46B8">
                <w:rPr>
                  <w:rFonts w:hint="eastAsia"/>
                  <w:lang w:eastAsia="zh-CN"/>
                </w:rPr>
                <w:t xml:space="preserve"> for </w:t>
              </w:r>
            </w:ins>
            <w:ins w:id="19" w:author="China Telecom" w:date="2019-03-06T10:12:00Z">
              <w:r w:rsidR="007C46B8">
                <w:t>PUSCH mapping type A</w:t>
              </w:r>
            </w:ins>
            <w:ins w:id="20" w:author="China Telecom" w:date="2019-03-06T10:16:00Z">
              <w:r w:rsidR="00AE4B37">
                <w:rPr>
                  <w:rFonts w:hint="eastAsia"/>
                  <w:lang w:eastAsia="zh-CN"/>
                </w:rPr>
                <w:t>,</w:t>
              </w:r>
            </w:ins>
            <w:ins w:id="21" w:author="China Telecom" w:date="2019-03-06T10:12:00Z">
              <w:r w:rsidR="007C46B8">
                <w:rPr>
                  <w:rFonts w:hint="eastAsia"/>
                  <w:lang w:eastAsia="zh-CN"/>
                </w:rPr>
                <w:t xml:space="preserve"> </w:t>
              </w:r>
              <w:r w:rsidR="007C46B8" w:rsidRPr="005A07C7">
                <w:rPr>
                  <w:i/>
                  <w:lang w:eastAsia="zh-CN"/>
                </w:rPr>
                <w:t>l</w:t>
              </w:r>
              <w:r w:rsidR="007C46B8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ins w:id="22" w:author="China Telecom" w:date="2019-03-06T10:16:00Z"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</w:ins>
            <w:ins w:id="23" w:author="China Telecom" w:date="2019-03-06T10:12:00Z">
              <w:r w:rsidR="007C46B8" w:rsidRPr="005A07C7">
                <w:rPr>
                  <w:rFonts w:hint="eastAsia"/>
                </w:rPr>
                <w:t xml:space="preserve">= </w:t>
              </w:r>
              <w:r w:rsidR="007C46B8">
                <w:rPr>
                  <w:rFonts w:hint="eastAsia"/>
                  <w:lang w:eastAsia="zh-CN"/>
                </w:rPr>
                <w:t xml:space="preserve">0 for </w:t>
              </w:r>
              <w:r w:rsidR="007C46B8">
                <w:t xml:space="preserve">PUSCH mapping type </w:t>
              </w:r>
            </w:ins>
            <w:ins w:id="24" w:author="China Telecom" w:date="2019-03-06T10:13:00Z">
              <w:r w:rsidR="00D87BA8">
                <w:rPr>
                  <w:rFonts w:hint="eastAsia"/>
                  <w:lang w:eastAsia="zh-CN"/>
                </w:rPr>
                <w:t>B</w:t>
              </w:r>
            </w:ins>
            <w:ins w:id="25" w:author="China Telecom" w:date="2019-03-06T10:12:00Z">
              <w:r w:rsidR="007C46B8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3" o:title=""/>
                </v:shape>
                <o:OLEObject Type="Embed" ProgID="Equation.DSMT4" ShapeID="_x0000_i1025" DrawAspect="Content" ObjectID="_1615305670" r:id="rId14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14856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26" w:author="China Telecom" w:date="2019-03-06T10:14:00Z">
              <w:r w:rsidR="00D87BA8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27" w:author="China Telecom" w:date="2019-03-06T10:14:00Z">
              <w:r w:rsidRPr="005A07C7" w:rsidDel="00D87BA8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28" w:author="China Telecom" w:date="2019-03-06T10:15:00Z">
              <w:r w:rsidRPr="005A07C7" w:rsidDel="00D87BA8">
                <w:rPr>
                  <w:rFonts w:hint="eastAsia"/>
                  <w:lang w:eastAsia="zh-CN"/>
                </w:rPr>
                <w:delText xml:space="preserve">, </w:delText>
              </w:r>
            </w:del>
            <w:ins w:id="29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  <w:r w:rsidR="00D87BA8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30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31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>PUSCH mapping type A</w:t>
              </w:r>
            </w:ins>
            <w:ins w:id="32" w:author="China Telecom" w:date="2019-03-06T10:15:00Z">
              <w:r w:rsidR="00D87BA8">
                <w:rPr>
                  <w:rFonts w:hint="eastAsia"/>
                  <w:lang w:eastAsia="zh-CN"/>
                </w:rPr>
                <w:t>,</w:t>
              </w:r>
            </w:ins>
            <w:ins w:id="33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  <w:r w:rsidR="00D87BA8" w:rsidRPr="005A07C7">
                <w:rPr>
                  <w:i/>
                  <w:vertAlign w:val="subscript"/>
                  <w:lang w:eastAsia="zh-CN"/>
                </w:rPr>
                <w:t>0</w:t>
              </w:r>
              <w:r w:rsidR="00D87BA8" w:rsidRPr="005A07C7">
                <w:rPr>
                  <w:rFonts w:hint="eastAsia"/>
                </w:rPr>
                <w:t xml:space="preserve">= </w:t>
              </w:r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34" w:author="China Telecom" w:date="2019-03-06T10:15:00Z">
              <w:r w:rsidR="00D87BA8">
                <w:rPr>
                  <w:rFonts w:hint="eastAsia"/>
                  <w:lang w:eastAsia="zh-CN"/>
                </w:rPr>
                <w:t xml:space="preserve"> and</w:t>
              </w:r>
            </w:ins>
            <w:ins w:id="35" w:author="China Telecom" w:date="2019-03-06T10:14:00Z">
              <w:r w:rsidR="00D87BA8">
                <w:rPr>
                  <w:rFonts w:hint="eastAsia"/>
                  <w:lang w:eastAsia="zh-CN"/>
                </w:rPr>
                <w:t xml:space="preserve"> </w:t>
              </w:r>
              <w:r w:rsidR="00D87BA8" w:rsidRPr="005A07C7">
                <w:rPr>
                  <w:i/>
                  <w:lang w:eastAsia="zh-CN"/>
                </w:rPr>
                <w:t>l</w:t>
              </w:r>
            </w:ins>
            <w:ins w:id="36" w:author="China Telecom" w:date="2019-03-06T10:16:00Z">
              <w:r w:rsidR="00AE4B37">
                <w:rPr>
                  <w:rFonts w:hint="eastAsia"/>
                  <w:i/>
                  <w:lang w:eastAsia="zh-CN"/>
                </w:rPr>
                <w:t xml:space="preserve"> </w:t>
              </w:r>
            </w:ins>
            <w:ins w:id="37" w:author="China Telecom" w:date="2019-03-06T10:14:00Z">
              <w:r w:rsidR="00D87BA8" w:rsidRPr="005A07C7">
                <w:rPr>
                  <w:rFonts w:hint="eastAsia"/>
                  <w:lang w:eastAsia="zh-CN"/>
                </w:rPr>
                <w:t>=1</w:t>
              </w:r>
            </w:ins>
            <w:ins w:id="38" w:author="China Telecom" w:date="2019-03-06T10:15:00Z">
              <w:r w:rsidR="00D87BA8">
                <w:rPr>
                  <w:rFonts w:hint="eastAsia"/>
                  <w:lang w:eastAsia="zh-CN"/>
                </w:rPr>
                <w:t>0</w:t>
              </w:r>
            </w:ins>
            <w:ins w:id="39" w:author="China Telecom" w:date="2019-03-06T10:14:00Z">
              <w:r w:rsidR="00D87BA8" w:rsidRPr="005A07C7">
                <w:rPr>
                  <w:rFonts w:hint="eastAsia"/>
                </w:rPr>
                <w:t xml:space="preserve"> </w:t>
              </w:r>
              <w:r w:rsidR="00D87BA8">
                <w:rPr>
                  <w:rFonts w:hint="eastAsia"/>
                  <w:lang w:eastAsia="zh-CN"/>
                </w:rPr>
                <w:t xml:space="preserve">for </w:t>
              </w:r>
              <w:r w:rsidR="00D87BA8">
                <w:t xml:space="preserve">PUSCH mapping type </w:t>
              </w:r>
              <w:r w:rsidR="00D87BA8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6" type="#_x0000_t75" style="width:14.25pt;height:14.25pt" o:ole="">
                  <v:imagedata r:id="rId13" o:title=""/>
                </v:shape>
                <o:OLEObject Type="Embed" ProgID="Equation.DSMT4" ShapeID="_x0000_i1026" DrawAspect="Content" ObjectID="_1615305671" r:id="rId1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  <w:r w:rsidRPr="005A07C7">
              <w:rPr>
                <w:rFonts w:hint="eastAsia"/>
                <w:lang w:eastAsia="zh-CN"/>
              </w:rPr>
              <w:t>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17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21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6152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12552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2856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12552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32304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2992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3112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3048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3168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3616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15600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32448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66144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31824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66144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170352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16224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15912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85176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40" w:author="China Telecom" w:date="2019-03-06T10:17:00Z">
              <w:r w:rsidR="00AE4B37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41" w:author="China Telecom" w:date="2019-03-06T10:17:00Z">
              <w:r w:rsidRPr="005A07C7" w:rsidDel="00AE4B37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42" w:author="China Telecom" w:date="2019-03-06T10:16:00Z">
              <w:r w:rsidR="00AE4B37">
                <w:rPr>
                  <w:rFonts w:hint="eastAsia"/>
                  <w:lang w:eastAsia="zh-CN"/>
                </w:rPr>
                <w:t xml:space="preserve"> for </w:t>
              </w:r>
              <w:r w:rsidR="00AE4B37">
                <w:t>PUSCH mapping type A</w:t>
              </w:r>
              <w:r w:rsidR="00AE4B37">
                <w:rPr>
                  <w:rFonts w:hint="eastAsia"/>
                  <w:lang w:eastAsia="zh-CN"/>
                </w:rPr>
                <w:t xml:space="preserve">, </w:t>
              </w:r>
              <w:r w:rsidR="00AE4B37" w:rsidRPr="005A07C7">
                <w:rPr>
                  <w:i/>
                  <w:lang w:eastAsia="zh-CN"/>
                </w:rPr>
                <w:t>l</w:t>
              </w:r>
              <w:r w:rsidR="00AE4B37" w:rsidRPr="005A07C7">
                <w:rPr>
                  <w:i/>
                  <w:vertAlign w:val="subscript"/>
                  <w:lang w:eastAsia="zh-CN"/>
                </w:rPr>
                <w:t>0</w:t>
              </w:r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AE4B37" w:rsidRPr="005A07C7">
                <w:rPr>
                  <w:rFonts w:hint="eastAsia"/>
                </w:rPr>
                <w:t xml:space="preserve">= </w:t>
              </w:r>
              <w:r w:rsidR="00AE4B37">
                <w:rPr>
                  <w:rFonts w:hint="eastAsia"/>
                  <w:lang w:eastAsia="zh-CN"/>
                </w:rPr>
                <w:t xml:space="preserve">0 for </w:t>
              </w:r>
              <w:r w:rsidR="00AE4B37">
                <w:t xml:space="preserve">PUSCH mapping type </w:t>
              </w:r>
              <w:r w:rsidR="00AE4B37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7" type="#_x0000_t75" style="width:14.25pt;height:14.25pt" o:ole="">
                  <v:imagedata r:id="rId13" o:title=""/>
                </v:shape>
                <o:OLEObject Type="Embed" ProgID="Equation.DSMT4" ShapeID="_x0000_i1027" DrawAspect="Content" ObjectID="_1615305672" r:id="rId16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29736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7C46B8" w:rsidRPr="005A07C7" w:rsidTr="00012D80">
        <w:trPr>
          <w:jc w:val="center"/>
        </w:trPr>
        <w:tc>
          <w:tcPr>
            <w:tcW w:w="242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78624</w:t>
            </w:r>
          </w:p>
        </w:tc>
      </w:tr>
      <w:tr w:rsidR="007C46B8" w:rsidRPr="005A07C7" w:rsidTr="00012D80">
        <w:trPr>
          <w:jc w:val="center"/>
        </w:trPr>
        <w:tc>
          <w:tcPr>
            <w:tcW w:w="9915" w:type="dxa"/>
            <w:gridSpan w:val="8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</w:t>
            </w:r>
            <w:proofErr w:type="spellStart"/>
            <w:r w:rsidRPr="005A07C7">
              <w:rPr>
                <w:i/>
              </w:rPr>
              <w:t>pos</w:t>
            </w:r>
            <w:proofErr w:type="spellEnd"/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43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44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r w:rsidRPr="005A07C7">
              <w:rPr>
                <w:rFonts w:hint="eastAsia"/>
              </w:rPr>
              <w:t>= 2</w:t>
            </w:r>
            <w:ins w:id="45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46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47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</w:ins>
            <w:r w:rsidR="004E13B5">
              <w:rPr>
                <w:i/>
                <w:vertAlign w:val="subscript"/>
                <w:lang w:eastAsia="zh-CN"/>
              </w:rPr>
              <w:t xml:space="preserve"> </w:t>
            </w:r>
            <w:ins w:id="48" w:author="China Telecom" w:date="2019-03-06T10:21:00Z"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8" type="#_x0000_t75" style="width:14.25pt;height:14.25pt" o:ole="">
                  <v:imagedata r:id="rId13" o:title=""/>
                </v:shape>
                <o:OLEObject Type="Embed" ProgID="Equation.DSMT4" ShapeID="_x0000_i1028" DrawAspect="Content" ObjectID="_1615305673" r:id="rId17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</w:t>
      </w:r>
      <w:r w:rsidRPr="005A07C7">
        <w:rPr>
          <w:rFonts w:hint="eastAsia"/>
          <w:lang w:eastAsia="zh-CN"/>
        </w:rPr>
        <w:t xml:space="preserve">enabled,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29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1480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1496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1432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7800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7488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</w:tr>
      <w:tr w:rsidR="007C46B8" w:rsidRPr="005A07C7" w:rsidTr="00012D80">
        <w:trPr>
          <w:jc w:val="center"/>
        </w:trPr>
        <w:tc>
          <w:tcPr>
            <w:tcW w:w="9050" w:type="dxa"/>
            <w:gridSpan w:val="3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49" w:author="China Telecom" w:date="2019-03-06T10:17:00Z">
              <w:r w:rsidR="00AE4B37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0" w:author="China Telecom" w:date="2019-03-06T10:17:00Z">
              <w:r w:rsidRPr="005A07C7" w:rsidDel="00AE4B37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1" w:author="China Telecom" w:date="2019-03-06T10:17:00Z">
              <w:r w:rsidR="00AE4B37">
                <w:rPr>
                  <w:rFonts w:hint="eastAsia"/>
                  <w:lang w:eastAsia="zh-CN"/>
                </w:rPr>
                <w:t xml:space="preserve"> for </w:t>
              </w:r>
              <w:r w:rsidR="00AE4B37">
                <w:t>PUSCH mapping type A</w:t>
              </w:r>
              <w:r w:rsidR="00AE4B37">
                <w:rPr>
                  <w:rFonts w:hint="eastAsia"/>
                  <w:lang w:eastAsia="zh-CN"/>
                </w:rPr>
                <w:t xml:space="preserve">, </w:t>
              </w:r>
              <w:r w:rsidR="00AE4B37" w:rsidRPr="005A07C7">
                <w:rPr>
                  <w:i/>
                  <w:lang w:eastAsia="zh-CN"/>
                </w:rPr>
                <w:t>l</w:t>
              </w:r>
              <w:r w:rsidR="00AE4B37" w:rsidRPr="005A07C7">
                <w:rPr>
                  <w:i/>
                  <w:vertAlign w:val="subscript"/>
                  <w:lang w:eastAsia="zh-CN"/>
                </w:rPr>
                <w:t>0</w:t>
              </w:r>
              <w:r w:rsidR="00AE4B37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AE4B37" w:rsidRPr="005A07C7">
                <w:rPr>
                  <w:rFonts w:hint="eastAsia"/>
                </w:rPr>
                <w:t xml:space="preserve">= </w:t>
              </w:r>
              <w:r w:rsidR="00AE4B37">
                <w:rPr>
                  <w:rFonts w:hint="eastAsia"/>
                  <w:lang w:eastAsia="zh-CN"/>
                </w:rPr>
                <w:t xml:space="preserve">0 for </w:t>
              </w:r>
              <w:r w:rsidR="00AE4B37">
                <w:t xml:space="preserve">PUSCH mapping type </w:t>
              </w:r>
              <w:r w:rsidR="00AE4B37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29" type="#_x0000_t75" style="width:14.25pt;height:14.25pt" o:ole="">
                  <v:imagedata r:id="rId13" o:title=""/>
                </v:shape>
                <o:OLEObject Type="Embed" ProgID="Equation.DSMT4" ShapeID="_x0000_i1029" DrawAspect="Content" ObjectID="_1615305674" r:id="rId18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6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</w:t>
      </w:r>
      <w:r w:rsidRPr="005A07C7">
        <w:rPr>
          <w:rFonts w:hint="eastAsia"/>
          <w:lang w:eastAsia="zh-CN"/>
        </w:rPr>
        <w:t xml:space="preserve">enabled,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31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G-FR1-A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32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1320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-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1336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</w:tr>
      <w:tr w:rsidR="007C46B8" w:rsidRPr="005A07C7" w:rsidTr="00012D80">
        <w:trPr>
          <w:jc w:val="center"/>
        </w:trPr>
        <w:tc>
          <w:tcPr>
            <w:tcW w:w="447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</w:tr>
      <w:tr w:rsidR="007C46B8" w:rsidRPr="005A07C7" w:rsidTr="00012D80">
        <w:trPr>
          <w:jc w:val="center"/>
        </w:trPr>
        <w:tc>
          <w:tcPr>
            <w:tcW w:w="9050" w:type="dxa"/>
            <w:gridSpan w:val="3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2" w:author="China Telecom" w:date="2019-03-06T10:21:00Z">
              <w:r w:rsidR="008B22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3" w:author="China Telecom" w:date="2019-03-06T10:21:00Z">
              <w:r w:rsidRPr="005A07C7" w:rsidDel="008B22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4" w:author="China Telecom" w:date="2019-03-06T10:21:00Z">
              <w:r w:rsidR="008B22EB">
                <w:rPr>
                  <w:rFonts w:hint="eastAsia"/>
                  <w:lang w:eastAsia="zh-CN"/>
                </w:rPr>
                <w:t xml:space="preserve"> and</w:t>
              </w:r>
            </w:ins>
            <w:del w:id="55" w:author="China Telecom" w:date="2019-03-06T10:21:00Z">
              <w:r w:rsidRPr="005A07C7" w:rsidDel="008B22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ins w:id="56" w:author="China Telecom" w:date="2019-03-06T10:22:00Z">
              <w:r w:rsidR="008B22EB">
                <w:rPr>
                  <w:rFonts w:hint="eastAsia"/>
                  <w:lang w:eastAsia="zh-CN"/>
                </w:rPr>
                <w:t xml:space="preserve"> for </w:t>
              </w:r>
              <w:r w:rsidR="008B22EB">
                <w:t>PUSCH mapping type A</w:t>
              </w:r>
              <w:r w:rsidR="008B22EB">
                <w:rPr>
                  <w:rFonts w:hint="eastAsia"/>
                  <w:lang w:eastAsia="zh-CN"/>
                </w:rPr>
                <w:t xml:space="preserve">,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 w:rsidRPr="005A07C7">
                <w:rPr>
                  <w:i/>
                  <w:vertAlign w:val="subscript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= </w:t>
              </w:r>
              <w:r w:rsidR="008B22EB">
                <w:rPr>
                  <w:rFonts w:hint="eastAsia"/>
                  <w:lang w:eastAsia="zh-CN"/>
                </w:rPr>
                <w:t xml:space="preserve">0 and </w:t>
              </w:r>
              <w:r w:rsidR="008B22EB" w:rsidRPr="005A07C7">
                <w:rPr>
                  <w:i/>
                  <w:lang w:eastAsia="zh-CN"/>
                </w:rPr>
                <w:t>l</w:t>
              </w:r>
              <w:r w:rsidR="008B22EB">
                <w:rPr>
                  <w:rFonts w:hint="eastAsia"/>
                  <w:i/>
                  <w:lang w:eastAsia="zh-CN"/>
                </w:rPr>
                <w:t xml:space="preserve"> </w:t>
              </w:r>
              <w:r w:rsidR="008B22EB" w:rsidRPr="005A07C7">
                <w:rPr>
                  <w:rFonts w:hint="eastAsia"/>
                  <w:lang w:eastAsia="zh-CN"/>
                </w:rPr>
                <w:t>=1</w:t>
              </w:r>
              <w:r w:rsidR="008B22EB">
                <w:rPr>
                  <w:rFonts w:hint="eastAsia"/>
                  <w:lang w:eastAsia="zh-CN"/>
                </w:rPr>
                <w:t>0</w:t>
              </w:r>
              <w:r w:rsidR="008B22EB" w:rsidRPr="005A07C7">
                <w:rPr>
                  <w:rFonts w:hint="eastAsia"/>
                </w:rPr>
                <w:t xml:space="preserve"> </w:t>
              </w:r>
              <w:r w:rsidR="008B22EB">
                <w:rPr>
                  <w:rFonts w:hint="eastAsia"/>
                  <w:lang w:eastAsia="zh-CN"/>
                </w:rPr>
                <w:t xml:space="preserve">for </w:t>
              </w:r>
              <w:r w:rsidR="008B22EB">
                <w:t xml:space="preserve">PUSCH mapping type </w:t>
              </w:r>
              <w:r w:rsidR="008B22EB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0" type="#_x0000_t75" style="width:14.25pt;height:14.25pt" o:ole="">
                  <v:imagedata r:id="rId13" o:title=""/>
                </v:shape>
                <o:OLEObject Type="Embed" ProgID="Equation.DSMT4" ShapeID="_x0000_i1030" DrawAspect="Content" ObjectID="_1615305675" r:id="rId19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7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-5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22"/>
              </w:rPr>
              <w:t>2664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5384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1320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2664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5384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1336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2680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  <w:lang w:eastAsia="zh-CN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28512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3456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ascii="宋体" w:hAnsi="宋体" w:cs="宋体"/>
              </w:rPr>
            </w:pPr>
            <w:r w:rsidRPr="005A07C7">
              <w:rPr>
                <w:rFonts w:hint="eastAsia"/>
              </w:rPr>
              <w:t>14256</w:t>
            </w:r>
          </w:p>
        </w:tc>
      </w:tr>
      <w:tr w:rsidR="007C46B8" w:rsidRPr="005A07C7" w:rsidTr="00012D80">
        <w:trPr>
          <w:jc w:val="center"/>
        </w:trPr>
        <w:tc>
          <w:tcPr>
            <w:tcW w:w="9333" w:type="dxa"/>
            <w:gridSpan w:val="6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1" type="#_x0000_t75" style="width:14.25pt;height:14.25pt" o:ole="">
                  <v:imagedata r:id="rId13" o:title=""/>
                </v:shape>
                <o:OLEObject Type="Embed" ProgID="Equation.DSMT4" ShapeID="_x0000_i1031" DrawAspect="Content" ObjectID="_1615305676" r:id="rId20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lang w:eastAsia="zh-CN"/>
        </w:rPr>
      </w:pPr>
    </w:p>
    <w:p w:rsidR="007C46B8" w:rsidRPr="005A07C7" w:rsidRDefault="007C46B8" w:rsidP="007C46B8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8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(QPSK, R=193/1024)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-10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10752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t>2600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5384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szCs w:val="18"/>
              </w:rPr>
              <w:t>10752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24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t>-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</w:rPr>
              <w:t>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3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3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3616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2616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2728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  <w:rPr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3616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57024</w:t>
            </w:r>
          </w:p>
        </w:tc>
        <w:tc>
          <w:tcPr>
            <w:tcW w:w="1076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13824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7" w:type="dxa"/>
            <w:vAlign w:val="center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57024</w:t>
            </w:r>
          </w:p>
        </w:tc>
      </w:tr>
      <w:tr w:rsidR="007C46B8" w:rsidRPr="005A07C7" w:rsidTr="00012D80">
        <w:trPr>
          <w:jc w:val="center"/>
        </w:trPr>
        <w:tc>
          <w:tcPr>
            <w:tcW w:w="3950" w:type="dxa"/>
          </w:tcPr>
          <w:p w:rsidR="007C46B8" w:rsidRPr="005A07C7" w:rsidRDefault="007C46B8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  <w:tc>
          <w:tcPr>
            <w:tcW w:w="1076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6912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14256</w:t>
            </w:r>
          </w:p>
        </w:tc>
        <w:tc>
          <w:tcPr>
            <w:tcW w:w="1077" w:type="dxa"/>
          </w:tcPr>
          <w:p w:rsidR="007C46B8" w:rsidRPr="005A07C7" w:rsidRDefault="007C46B8" w:rsidP="00012D80">
            <w:pPr>
              <w:pStyle w:val="TAC"/>
            </w:pPr>
            <w:r w:rsidRPr="005A07C7">
              <w:rPr>
                <w:rFonts w:hint="eastAsia"/>
                <w:szCs w:val="18"/>
              </w:rPr>
              <w:t>28512</w:t>
            </w:r>
          </w:p>
        </w:tc>
      </w:tr>
      <w:tr w:rsidR="007C46B8" w:rsidRPr="005A07C7" w:rsidTr="00012D80">
        <w:trPr>
          <w:jc w:val="center"/>
        </w:trPr>
        <w:tc>
          <w:tcPr>
            <w:tcW w:w="9333" w:type="dxa"/>
            <w:gridSpan w:val="6"/>
          </w:tcPr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7C46B8" w:rsidRPr="005A07C7" w:rsidRDefault="007C46B8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2" type="#_x0000_t75" style="width:14.25pt;height:14.25pt" o:ole="">
                  <v:imagedata r:id="rId13" o:title=""/>
                </v:shape>
                <o:OLEObject Type="Embed" ProgID="Equation.DSMT4" ShapeID="_x0000_i1032" DrawAspect="Content" ObjectID="_1615305677" r:id="rId21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7C46B8" w:rsidRPr="005A07C7" w:rsidRDefault="007C46B8" w:rsidP="007C46B8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</w:pPr>
      <w:r w:rsidRPr="005A07C7">
        <w:t xml:space="preserve">Table A.3-9: FRC parameters for FR2 PUSCH performance requirements, transform </w:t>
      </w:r>
      <w:proofErr w:type="spellStart"/>
      <w:r w:rsidRPr="005A07C7">
        <w:t>precoding</w:t>
      </w:r>
      <w:proofErr w:type="spellEnd"/>
      <w:r w:rsidRPr="005A07C7">
        <w:t xml:space="preserve"> enabled, </w:t>
      </w:r>
      <w:r w:rsidRPr="005A07C7">
        <w:rPr>
          <w:i/>
        </w:rPr>
        <w:t>UL-DMRS-add-</w:t>
      </w:r>
      <w:proofErr w:type="spellStart"/>
      <w:r w:rsidRPr="005A07C7">
        <w:rPr>
          <w:i/>
        </w:rPr>
        <w:t>pos</w:t>
      </w:r>
      <w:proofErr w:type="spellEnd"/>
      <w:r w:rsidRPr="005A07C7">
        <w:t xml:space="preserve"> = 0 and 1 transmission layer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3</w:t>
            </w:r>
            <w:r w:rsidRPr="005A07C7">
              <w:rPr>
                <w:lang w:eastAsia="zh-CN"/>
              </w:rPr>
              <w:t>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DFT-s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QPSK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193/1024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1224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1224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16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16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-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-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1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eastAsia="Malgun Gothic" w:cs="Arial"/>
              </w:rPr>
              <w:t xml:space="preserve"> 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1240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  <w:lang w:eastAsia="zh-CN"/>
              </w:rPr>
              <w:t>1240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6480</w:t>
            </w:r>
          </w:p>
        </w:tc>
        <w:tc>
          <w:tcPr>
            <w:tcW w:w="2312" w:type="dxa"/>
            <w:vAlign w:val="center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6480</w:t>
            </w:r>
          </w:p>
        </w:tc>
      </w:tr>
      <w:tr w:rsidR="00387322" w:rsidRPr="005A07C7" w:rsidTr="00012D80">
        <w:trPr>
          <w:jc w:val="center"/>
        </w:trPr>
        <w:tc>
          <w:tcPr>
            <w:tcW w:w="44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3240</w:t>
            </w:r>
          </w:p>
        </w:tc>
        <w:tc>
          <w:tcPr>
            <w:tcW w:w="2312" w:type="dxa"/>
          </w:tcPr>
          <w:p w:rsidR="00387322" w:rsidRPr="005A07C7" w:rsidRDefault="00387322" w:rsidP="00012D80">
            <w:pPr>
              <w:pStyle w:val="TAC"/>
              <w:rPr>
                <w:rFonts w:ascii="宋体" w:hAnsi="宋体" w:cs="宋体"/>
                <w:szCs w:val="18"/>
              </w:rPr>
            </w:pPr>
            <w:r w:rsidRPr="005A07C7">
              <w:rPr>
                <w:rFonts w:hint="eastAsia"/>
                <w:szCs w:val="18"/>
              </w:rPr>
              <w:t>3240</w:t>
            </w:r>
          </w:p>
        </w:tc>
      </w:tr>
      <w:tr w:rsidR="00387322" w:rsidRPr="005A07C7" w:rsidTr="00012D80">
        <w:trPr>
          <w:jc w:val="center"/>
        </w:trPr>
        <w:tc>
          <w:tcPr>
            <w:tcW w:w="9050" w:type="dxa"/>
            <w:gridSpan w:val="3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3" type="#_x0000_t75" style="width:14.25pt;height:14.25pt" o:ole="">
                  <v:imagedata r:id="rId13" o:title=""/>
                </v:shape>
                <o:OLEObject Type="Embed" ProgID="Equation.DSMT4" ShapeID="_x0000_i1033" DrawAspect="Content" ObjectID="_1615305678" r:id="rId22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Default="00387322" w:rsidP="00387322">
      <w:pPr>
        <w:rPr>
          <w:ins w:id="57" w:author="China Telecom" w:date="2019-03-06T09:56:00Z"/>
          <w:noProof/>
          <w:lang w:eastAsia="zh-CN"/>
        </w:rPr>
      </w:pPr>
    </w:p>
    <w:p w:rsidR="00DB641A" w:rsidRPr="005A07C7" w:rsidRDefault="00DB641A" w:rsidP="00DB641A">
      <w:pPr>
        <w:pStyle w:val="TH"/>
        <w:rPr>
          <w:ins w:id="58" w:author="China Telecom" w:date="2019-03-06T09:57:00Z"/>
          <w:lang w:eastAsia="zh-CN"/>
        </w:rPr>
      </w:pPr>
      <w:ins w:id="59" w:author="China Telecom" w:date="2019-03-06T09:57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 w:rsidR="00A041A4">
          <w:rPr>
            <w:rFonts w:hint="eastAsia"/>
            <w:lang w:eastAsia="zh-CN"/>
          </w:rPr>
          <w:t>10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 w:rsidR="00A041A4"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F75C57" w:rsidRPr="005A07C7" w:rsidTr="00F90A55">
        <w:trPr>
          <w:jc w:val="center"/>
          <w:ins w:id="60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H"/>
              <w:rPr>
                <w:ins w:id="61" w:author="China Telecom" w:date="2019-03-06T11:30:00Z"/>
              </w:rPr>
            </w:pPr>
            <w:ins w:id="62" w:author="China Telecom" w:date="2019-03-06T11:30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H"/>
              <w:rPr>
                <w:ins w:id="63" w:author="China Telecom" w:date="2019-03-06T11:30:00Z"/>
              </w:rPr>
            </w:pPr>
            <w:ins w:id="64" w:author="China Telecom" w:date="2019-03-06T11:30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-1</w:t>
              </w:r>
            </w:ins>
            <w:ins w:id="65" w:author="China Telecom" w:date="2019-03-06T13:43:00Z">
              <w:r w:rsidR="008F1FB0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66" w:author="China Telecom" w:date="2019-03-06T11:30:00Z"/>
              </w:rPr>
            </w:pPr>
            <w:ins w:id="67" w:author="China Telecom" w:date="2019-03-06T11:30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68" w:author="China Telecom" w:date="2019-03-06T13:43:00Z">
              <w:r w:rsidR="008F1FB0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076" w:type="dxa"/>
          </w:tcPr>
          <w:p w:rsidR="00F75C57" w:rsidRPr="005A07C7" w:rsidRDefault="00F75C57" w:rsidP="008F1FB0">
            <w:pPr>
              <w:pStyle w:val="TAH"/>
              <w:rPr>
                <w:ins w:id="69" w:author="China Telecom" w:date="2019-03-06T11:30:00Z"/>
              </w:rPr>
            </w:pPr>
            <w:ins w:id="70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71" w:author="China Telecom" w:date="2019-03-06T13:43:00Z">
              <w:r w:rsidR="008F1FB0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72" w:author="China Telecom" w:date="2019-03-06T11:30:00Z"/>
              </w:rPr>
            </w:pPr>
            <w:ins w:id="73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74" w:author="China Telecom" w:date="2019-03-06T13:43:00Z">
              <w:r w:rsidR="008F1FB0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5A07C7" w:rsidRDefault="00F75C57" w:rsidP="008F1FB0">
            <w:pPr>
              <w:pStyle w:val="TAH"/>
              <w:rPr>
                <w:ins w:id="75" w:author="China Telecom" w:date="2019-03-06T11:30:00Z"/>
              </w:rPr>
            </w:pPr>
            <w:ins w:id="76" w:author="China Telecom" w:date="2019-03-06T11:30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77" w:author="China Telecom" w:date="2019-03-06T13:43:00Z">
              <w:r w:rsidR="008F1FB0">
                <w:rPr>
                  <w:rFonts w:hint="eastAsia"/>
                  <w:lang w:eastAsia="zh-CN"/>
                </w:rPr>
                <w:t>17</w:t>
              </w:r>
            </w:ins>
          </w:p>
        </w:tc>
      </w:tr>
      <w:tr w:rsidR="00F75C57" w:rsidRPr="005A07C7" w:rsidTr="00F90A55">
        <w:trPr>
          <w:jc w:val="center"/>
          <w:ins w:id="78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79" w:author="China Telecom" w:date="2019-03-06T11:30:00Z"/>
                <w:lang w:eastAsia="zh-CN"/>
              </w:rPr>
            </w:pPr>
            <w:ins w:id="80" w:author="China Telecom" w:date="2019-03-06T11:30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81" w:author="China Telecom" w:date="2019-03-06T11:30:00Z"/>
                <w:lang w:eastAsia="zh-CN"/>
              </w:rPr>
            </w:pPr>
            <w:ins w:id="82" w:author="China Telecom" w:date="2019-03-06T11:30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83" w:author="China Telecom" w:date="2019-03-06T11:30:00Z"/>
              </w:rPr>
            </w:pPr>
            <w:ins w:id="84" w:author="China Telecom" w:date="2019-03-06T11:30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85" w:author="China Telecom" w:date="2019-03-06T11:30:00Z"/>
              </w:rPr>
            </w:pPr>
            <w:ins w:id="86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87" w:author="China Telecom" w:date="2019-03-06T11:30:00Z"/>
              </w:rPr>
            </w:pPr>
            <w:ins w:id="88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89" w:author="China Telecom" w:date="2019-03-06T11:30:00Z"/>
              </w:rPr>
            </w:pPr>
            <w:ins w:id="90" w:author="China Telecom" w:date="2019-03-06T11:30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F75C57" w:rsidRPr="005A07C7" w:rsidTr="00F90A55">
        <w:trPr>
          <w:jc w:val="center"/>
          <w:ins w:id="91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92" w:author="China Telecom" w:date="2019-03-06T11:30:00Z"/>
              </w:rPr>
            </w:pPr>
            <w:ins w:id="93" w:author="China Telecom" w:date="2019-03-06T11:30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94" w:author="China Telecom" w:date="2019-03-06T11:30:00Z"/>
                <w:rFonts w:eastAsia="Yu Mincho"/>
              </w:rPr>
            </w:pPr>
            <w:ins w:id="95" w:author="China Telecom" w:date="2019-03-06T11:30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96" w:author="China Telecom" w:date="2019-03-06T11:30:00Z"/>
                <w:rFonts w:eastAsia="Yu Mincho"/>
              </w:rPr>
            </w:pPr>
            <w:ins w:id="97" w:author="China Telecom" w:date="2019-03-06T11:30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98" w:author="China Telecom" w:date="2019-03-06T11:30:00Z"/>
                <w:rFonts w:eastAsia="Yu Mincho"/>
              </w:rPr>
            </w:pPr>
            <w:ins w:id="99" w:author="China Telecom" w:date="2019-03-06T11:30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00" w:author="China Telecom" w:date="2019-03-06T11:30:00Z"/>
                <w:rFonts w:eastAsia="Yu Mincho"/>
              </w:rPr>
            </w:pPr>
            <w:ins w:id="101" w:author="China Telecom" w:date="2019-03-06T11:30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02" w:author="China Telecom" w:date="2019-03-06T11:30:00Z"/>
                <w:rFonts w:eastAsia="Yu Mincho"/>
              </w:rPr>
            </w:pPr>
            <w:ins w:id="103" w:author="China Telecom" w:date="2019-03-06T11:30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F75C57" w:rsidRPr="005A07C7" w:rsidTr="00F90A55">
        <w:trPr>
          <w:jc w:val="center"/>
          <w:ins w:id="104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05" w:author="China Telecom" w:date="2019-03-06T11:30:00Z"/>
                <w:lang w:eastAsia="zh-CN"/>
              </w:rPr>
            </w:pPr>
            <w:ins w:id="106" w:author="China Telecom" w:date="2019-03-06T11:30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07" w:author="China Telecom" w:date="2019-03-06T11:30:00Z"/>
                <w:lang w:eastAsia="zh-CN"/>
              </w:rPr>
            </w:pPr>
            <w:ins w:id="108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09" w:author="China Telecom" w:date="2019-03-06T11:30:00Z"/>
                <w:lang w:eastAsia="zh-CN"/>
              </w:rPr>
            </w:pPr>
            <w:ins w:id="110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11" w:author="China Telecom" w:date="2019-03-06T11:30:00Z"/>
                <w:lang w:eastAsia="zh-CN"/>
              </w:rPr>
            </w:pPr>
            <w:ins w:id="112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13" w:author="China Telecom" w:date="2019-03-06T11:30:00Z"/>
                <w:lang w:eastAsia="zh-CN"/>
              </w:rPr>
            </w:pPr>
            <w:ins w:id="114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15" w:author="China Telecom" w:date="2019-03-06T11:30:00Z"/>
                <w:lang w:eastAsia="zh-CN"/>
              </w:rPr>
            </w:pPr>
            <w:ins w:id="116" w:author="China Telecom" w:date="2019-03-06T11:3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F75C57" w:rsidRPr="005A07C7" w:rsidTr="00F90A55">
        <w:trPr>
          <w:jc w:val="center"/>
          <w:ins w:id="117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18" w:author="China Telecom" w:date="2019-03-06T11:30:00Z"/>
              </w:rPr>
            </w:pPr>
            <w:ins w:id="119" w:author="China Telecom" w:date="2019-03-06T11:30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20" w:author="China Telecom" w:date="2019-03-06T11:30:00Z"/>
                <w:lang w:eastAsia="zh-CN"/>
              </w:rPr>
            </w:pPr>
            <w:ins w:id="121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22" w:author="China Telecom" w:date="2019-03-06T11:30:00Z"/>
                <w:lang w:eastAsia="zh-CN"/>
              </w:rPr>
            </w:pPr>
            <w:ins w:id="123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24" w:author="China Telecom" w:date="2019-03-06T11:30:00Z"/>
                <w:lang w:eastAsia="zh-CN"/>
              </w:rPr>
            </w:pPr>
            <w:ins w:id="125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26" w:author="China Telecom" w:date="2019-03-06T11:30:00Z"/>
                <w:lang w:eastAsia="zh-CN"/>
              </w:rPr>
            </w:pPr>
            <w:ins w:id="127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28" w:author="China Telecom" w:date="2019-03-06T11:30:00Z"/>
                <w:lang w:eastAsia="zh-CN"/>
              </w:rPr>
            </w:pPr>
            <w:ins w:id="129" w:author="China Telecom" w:date="2019-03-06T11:30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F75C57" w:rsidRPr="005A07C7" w:rsidTr="00F90A55">
        <w:trPr>
          <w:jc w:val="center"/>
          <w:ins w:id="130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31" w:author="China Telecom" w:date="2019-03-06T11:30:00Z"/>
              </w:rPr>
            </w:pPr>
            <w:ins w:id="132" w:author="China Telecom" w:date="2019-03-06T11:30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33" w:author="China Telecom" w:date="2019-03-06T11:30:00Z"/>
                <w:lang w:eastAsia="zh-CN"/>
              </w:rPr>
            </w:pPr>
            <w:ins w:id="134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35" w:author="China Telecom" w:date="2019-03-06T11:30:00Z"/>
                <w:lang w:eastAsia="zh-CN"/>
              </w:rPr>
            </w:pPr>
            <w:ins w:id="136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:rsidR="00F75C57" w:rsidRPr="005A07C7" w:rsidRDefault="00F75C57" w:rsidP="00F90A55">
            <w:pPr>
              <w:pStyle w:val="TAC"/>
              <w:rPr>
                <w:ins w:id="137" w:author="China Telecom" w:date="2019-03-06T11:30:00Z"/>
                <w:lang w:eastAsia="zh-CN"/>
              </w:rPr>
            </w:pPr>
            <w:ins w:id="138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39" w:author="China Telecom" w:date="2019-03-06T11:30:00Z"/>
                <w:lang w:eastAsia="zh-CN"/>
              </w:rPr>
            </w:pPr>
            <w:ins w:id="140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F75C57" w:rsidRPr="005A07C7" w:rsidRDefault="00F75C57" w:rsidP="00F90A55">
            <w:pPr>
              <w:pStyle w:val="TAC"/>
              <w:rPr>
                <w:ins w:id="141" w:author="China Telecom" w:date="2019-03-06T11:30:00Z"/>
                <w:lang w:eastAsia="zh-CN"/>
              </w:rPr>
            </w:pPr>
            <w:ins w:id="142" w:author="China Telecom" w:date="2019-03-06T11:30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F75C57" w:rsidRPr="005A07C7" w:rsidTr="00F90A55">
        <w:trPr>
          <w:jc w:val="center"/>
          <w:ins w:id="143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44" w:author="China Telecom" w:date="2019-03-06T11:30:00Z"/>
              </w:rPr>
            </w:pPr>
            <w:ins w:id="145" w:author="China Telecom" w:date="2019-03-06T11:30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46" w:author="China Telecom" w:date="2019-03-06T11:30:00Z"/>
              </w:rPr>
            </w:pPr>
            <w:ins w:id="147" w:author="China Telecom" w:date="2019-03-06T11:30:00Z">
              <w:r w:rsidRPr="00DD18BC">
                <w:rPr>
                  <w:rFonts w:hint="eastAsia"/>
                  <w:szCs w:val="22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48" w:author="China Telecom" w:date="2019-03-06T11:30:00Z"/>
              </w:rPr>
            </w:pPr>
            <w:ins w:id="149" w:author="China Telecom" w:date="2019-03-06T11:30:00Z">
              <w:r w:rsidRPr="00DD18BC">
                <w:rPr>
                  <w:szCs w:val="18"/>
                </w:rPr>
                <w:t>4744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50" w:author="China Telecom" w:date="2019-03-06T11:30:00Z"/>
              </w:rPr>
            </w:pPr>
            <w:ins w:id="151" w:author="China Telecom" w:date="2019-03-06T11:30:00Z">
              <w:r w:rsidRPr="00DD18BC">
                <w:t>1160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52" w:author="China Telecom" w:date="2019-03-06T11:30:00Z"/>
              </w:rPr>
            </w:pPr>
            <w:ins w:id="153" w:author="China Telecom" w:date="2019-03-06T11:30:00Z">
              <w:r w:rsidRPr="00DD18BC">
                <w:rPr>
                  <w:szCs w:val="18"/>
                </w:rPr>
                <w:t>2408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54" w:author="China Telecom" w:date="2019-03-06T11:30:00Z"/>
              </w:rPr>
            </w:pPr>
            <w:ins w:id="155" w:author="China Telecom" w:date="2019-03-06T11:30:00Z">
              <w:r w:rsidRPr="00DD18BC">
                <w:rPr>
                  <w:szCs w:val="18"/>
                </w:rPr>
                <w:t>4744</w:t>
              </w:r>
            </w:ins>
          </w:p>
        </w:tc>
      </w:tr>
      <w:tr w:rsidR="00F75C57" w:rsidRPr="005A07C7" w:rsidTr="00F90A55">
        <w:trPr>
          <w:jc w:val="center"/>
          <w:ins w:id="156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57" w:author="China Telecom" w:date="2019-03-06T11:30:00Z"/>
                <w:szCs w:val="22"/>
              </w:rPr>
            </w:pPr>
            <w:ins w:id="158" w:author="China Telecom" w:date="2019-03-06T11:30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159" w:author="China Telecom" w:date="2019-03-06T11:30:00Z"/>
              </w:rPr>
            </w:pPr>
            <w:ins w:id="160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161" w:author="China Telecom" w:date="2019-03-06T11:30:00Z"/>
              </w:rPr>
            </w:pPr>
            <w:ins w:id="162" w:author="China Telecom" w:date="2019-03-06T11:30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163" w:author="China Telecom" w:date="2019-03-06T11:30:00Z"/>
              </w:rPr>
            </w:pPr>
            <w:ins w:id="164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165" w:author="China Telecom" w:date="2019-03-06T11:30:00Z"/>
              </w:rPr>
            </w:pPr>
            <w:ins w:id="166" w:author="China Telecom" w:date="2019-03-06T11:30:00Z">
              <w:r w:rsidRPr="00DD18BC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167" w:author="China Telecom" w:date="2019-03-06T11:30:00Z"/>
              </w:rPr>
            </w:pPr>
            <w:ins w:id="168" w:author="China Telecom" w:date="2019-03-06T11:30:00Z">
              <w:r w:rsidRPr="00DD18BC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F75C57" w:rsidRPr="005A07C7" w:rsidTr="00F90A55">
        <w:trPr>
          <w:jc w:val="center"/>
          <w:ins w:id="169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70" w:author="China Telecom" w:date="2019-03-06T11:30:00Z"/>
              </w:rPr>
            </w:pPr>
            <w:ins w:id="171" w:author="China Telecom" w:date="2019-03-06T11:30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72" w:author="China Telecom" w:date="2019-03-06T11:30:00Z"/>
              </w:rPr>
            </w:pPr>
            <w:ins w:id="173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74" w:author="China Telecom" w:date="2019-03-06T11:30:00Z"/>
              </w:rPr>
            </w:pPr>
            <w:ins w:id="175" w:author="China Telecom" w:date="2019-03-06T11:30:00Z">
              <w:r w:rsidRPr="00DD18BC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176" w:author="China Telecom" w:date="2019-03-06T11:30:00Z"/>
              </w:rPr>
            </w:pPr>
            <w:ins w:id="177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78" w:author="China Telecom" w:date="2019-03-06T11:30:00Z"/>
              </w:rPr>
            </w:pPr>
            <w:ins w:id="179" w:author="China Telecom" w:date="2019-03-06T11:30:00Z">
              <w:r w:rsidRPr="00DD18BC">
                <w:t>-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80" w:author="China Telecom" w:date="2019-03-06T11:30:00Z"/>
              </w:rPr>
            </w:pPr>
            <w:ins w:id="181" w:author="China Telecom" w:date="2019-03-06T11:30:00Z">
              <w:r w:rsidRPr="00DD18BC">
                <w:rPr>
                  <w:rFonts w:hint="eastAsia"/>
                </w:rPr>
                <w:t>24</w:t>
              </w:r>
            </w:ins>
          </w:p>
        </w:tc>
      </w:tr>
      <w:tr w:rsidR="00F75C57" w:rsidRPr="005A07C7" w:rsidTr="00F90A55">
        <w:trPr>
          <w:jc w:val="center"/>
          <w:ins w:id="182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183" w:author="China Telecom" w:date="2019-03-06T11:30:00Z"/>
              </w:rPr>
            </w:pPr>
            <w:ins w:id="184" w:author="China Telecom" w:date="2019-03-06T11:30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85" w:author="China Telecom" w:date="2019-03-06T11:30:00Z"/>
              </w:rPr>
            </w:pPr>
            <w:ins w:id="186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87" w:author="China Telecom" w:date="2019-03-06T11:30:00Z"/>
              </w:rPr>
            </w:pPr>
            <w:ins w:id="188" w:author="China Telecom" w:date="2019-03-06T11:30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189" w:author="China Telecom" w:date="2019-03-06T11:30:00Z"/>
              </w:rPr>
            </w:pPr>
            <w:ins w:id="190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91" w:author="China Telecom" w:date="2019-03-06T11:30:00Z"/>
              </w:rPr>
            </w:pPr>
            <w:ins w:id="192" w:author="China Telecom" w:date="2019-03-06T11:30:00Z">
              <w:r w:rsidRPr="00DD18BC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F75C57" w:rsidRPr="00DD18BC" w:rsidRDefault="00F75C57" w:rsidP="00DD18BC">
            <w:pPr>
              <w:pStyle w:val="TAC"/>
              <w:rPr>
                <w:ins w:id="193" w:author="China Telecom" w:date="2019-03-06T11:30:00Z"/>
              </w:rPr>
            </w:pPr>
            <w:ins w:id="194" w:author="China Telecom" w:date="2019-03-06T11:30:00Z">
              <w:r w:rsidRPr="00DD18BC">
                <w:rPr>
                  <w:rFonts w:hint="eastAsia"/>
                  <w:szCs w:val="18"/>
                </w:rPr>
                <w:t>2</w:t>
              </w:r>
            </w:ins>
          </w:p>
        </w:tc>
      </w:tr>
      <w:tr w:rsidR="00612C62" w:rsidRPr="005A07C7" w:rsidTr="00F90A55">
        <w:trPr>
          <w:jc w:val="center"/>
          <w:ins w:id="195" w:author="China Telecom" w:date="2019-03-06T11:30:00Z"/>
        </w:trPr>
        <w:tc>
          <w:tcPr>
            <w:tcW w:w="3950" w:type="dxa"/>
          </w:tcPr>
          <w:p w:rsidR="00612C62" w:rsidRPr="005A07C7" w:rsidRDefault="00612C62" w:rsidP="00F90A55">
            <w:pPr>
              <w:pStyle w:val="TAC"/>
              <w:rPr>
                <w:ins w:id="196" w:author="China Telecom" w:date="2019-03-06T11:30:00Z"/>
                <w:lang w:eastAsia="zh-CN"/>
              </w:rPr>
            </w:pPr>
            <w:ins w:id="197" w:author="China Telecom" w:date="2019-03-06T11:30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612C62" w:rsidRPr="00612C62" w:rsidRDefault="00612C62" w:rsidP="00DD18BC">
            <w:pPr>
              <w:pStyle w:val="TAC"/>
              <w:rPr>
                <w:ins w:id="198" w:author="China Telecom" w:date="2019-03-06T11:30:00Z"/>
                <w:szCs w:val="18"/>
                <w:lang w:eastAsia="zh-CN"/>
              </w:rPr>
            </w:pPr>
            <w:ins w:id="199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200" w:author="China Telecom" w:date="2019-03-06T11:30:00Z"/>
                <w:szCs w:val="18"/>
                <w:lang w:eastAsia="zh-CN"/>
              </w:rPr>
            </w:pPr>
            <w:ins w:id="201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6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202" w:author="China Telecom" w:date="2019-03-06T11:30:00Z"/>
                <w:szCs w:val="18"/>
                <w:lang w:eastAsia="zh-CN"/>
              </w:rPr>
            </w:pPr>
            <w:ins w:id="203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176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204" w:author="China Telecom" w:date="2019-03-06T11:30:00Z"/>
                <w:szCs w:val="18"/>
                <w:lang w:eastAsia="zh-CN"/>
              </w:rPr>
            </w:pPr>
            <w:ins w:id="205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612C62" w:rsidRPr="00DD18BC" w:rsidRDefault="00612C62" w:rsidP="00DD18BC">
            <w:pPr>
              <w:pStyle w:val="TAC"/>
              <w:rPr>
                <w:ins w:id="206" w:author="China Telecom" w:date="2019-03-06T11:30:00Z"/>
                <w:szCs w:val="18"/>
                <w:lang w:eastAsia="zh-CN"/>
              </w:rPr>
            </w:pPr>
            <w:ins w:id="207" w:author="China Telecom" w:date="2019-03-26T16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</w:tr>
      <w:tr w:rsidR="00F75C57" w:rsidRPr="005A07C7" w:rsidTr="00F90A55">
        <w:trPr>
          <w:jc w:val="center"/>
          <w:ins w:id="208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209" w:author="China Telecom" w:date="2019-03-06T11:30:00Z"/>
              </w:rPr>
            </w:pPr>
            <w:ins w:id="210" w:author="China Telecom" w:date="2019-03-06T11:30:00Z">
              <w:r w:rsidRPr="005A07C7">
                <w:t>Total number of bits per slot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211" w:author="China Telecom" w:date="2019-03-06T11:30:00Z"/>
              </w:rPr>
            </w:pPr>
            <w:ins w:id="212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13" w:author="China Telecom" w:date="2019-03-06T11:30:00Z"/>
              </w:rPr>
            </w:pPr>
            <w:ins w:id="214" w:author="China Telecom" w:date="2019-03-06T11:30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215" w:author="China Telecom" w:date="2019-03-06T11:30:00Z"/>
              </w:rPr>
            </w:pPr>
            <w:ins w:id="216" w:author="China Telecom" w:date="2019-03-06T11:30:00Z">
              <w:r w:rsidRPr="00DD18BC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17" w:author="China Telecom" w:date="2019-03-06T11:30:00Z"/>
              </w:rPr>
            </w:pPr>
            <w:ins w:id="218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19" w:author="China Telecom" w:date="2019-03-06T11:30:00Z"/>
              </w:rPr>
            </w:pPr>
            <w:ins w:id="220" w:author="China Telecom" w:date="2019-03-06T11:30:00Z">
              <w:r w:rsidRPr="00DD18BC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F75C57" w:rsidRPr="005A07C7" w:rsidTr="00F90A55">
        <w:trPr>
          <w:jc w:val="center"/>
          <w:ins w:id="221" w:author="China Telecom" w:date="2019-03-06T11:30:00Z"/>
        </w:trPr>
        <w:tc>
          <w:tcPr>
            <w:tcW w:w="3950" w:type="dxa"/>
          </w:tcPr>
          <w:p w:rsidR="00F75C57" w:rsidRPr="005A07C7" w:rsidRDefault="00F75C57" w:rsidP="00F90A55">
            <w:pPr>
              <w:pStyle w:val="TAC"/>
              <w:rPr>
                <w:ins w:id="222" w:author="China Telecom" w:date="2019-03-06T11:30:00Z"/>
                <w:lang w:eastAsia="zh-CN"/>
              </w:rPr>
            </w:pPr>
            <w:ins w:id="223" w:author="China Telecom" w:date="2019-03-06T11:30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224" w:author="China Telecom" w:date="2019-03-06T11:30:00Z"/>
              </w:rPr>
            </w:pPr>
            <w:ins w:id="225" w:author="China Telecom" w:date="2019-03-06T11:30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26" w:author="China Telecom" w:date="2019-03-06T11:30:00Z"/>
              </w:rPr>
            </w:pPr>
            <w:ins w:id="227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6" w:type="dxa"/>
          </w:tcPr>
          <w:p w:rsidR="00F75C57" w:rsidRPr="00DD18BC" w:rsidRDefault="00F75C57" w:rsidP="00DD18BC">
            <w:pPr>
              <w:pStyle w:val="TAC"/>
              <w:rPr>
                <w:ins w:id="228" w:author="China Telecom" w:date="2019-03-06T11:30:00Z"/>
              </w:rPr>
            </w:pPr>
            <w:ins w:id="229" w:author="China Telecom" w:date="2019-03-06T11:30:00Z">
              <w:r w:rsidRPr="00DD18BC">
                <w:rPr>
                  <w:rFonts w:hint="eastAsia"/>
                  <w:szCs w:val="18"/>
                </w:rPr>
                <w:t>3072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30" w:author="China Telecom" w:date="2019-03-06T11:30:00Z"/>
              </w:rPr>
            </w:pPr>
            <w:ins w:id="231" w:author="China Telecom" w:date="2019-03-06T11:30:00Z">
              <w:r w:rsidRPr="00DD18BC">
                <w:rPr>
                  <w:rFonts w:hint="eastAsia"/>
                  <w:szCs w:val="18"/>
                </w:rPr>
                <w:t>6336</w:t>
              </w:r>
            </w:ins>
          </w:p>
        </w:tc>
        <w:tc>
          <w:tcPr>
            <w:tcW w:w="1077" w:type="dxa"/>
          </w:tcPr>
          <w:p w:rsidR="00F75C57" w:rsidRPr="00DD18BC" w:rsidRDefault="00F75C57" w:rsidP="00DD18BC">
            <w:pPr>
              <w:pStyle w:val="TAC"/>
              <w:rPr>
                <w:ins w:id="232" w:author="China Telecom" w:date="2019-03-06T11:30:00Z"/>
              </w:rPr>
            </w:pPr>
            <w:ins w:id="233" w:author="China Telecom" w:date="2019-03-06T11:30:00Z">
              <w:r w:rsidRPr="00DD18BC">
                <w:rPr>
                  <w:rFonts w:hint="eastAsia"/>
                  <w:szCs w:val="18"/>
                </w:rPr>
                <w:t>12672</w:t>
              </w:r>
            </w:ins>
          </w:p>
        </w:tc>
      </w:tr>
      <w:tr w:rsidR="00F75C57" w:rsidRPr="005A07C7" w:rsidTr="00F90A55">
        <w:trPr>
          <w:jc w:val="center"/>
          <w:ins w:id="234" w:author="China Telecom" w:date="2019-03-06T11:30:00Z"/>
        </w:trPr>
        <w:tc>
          <w:tcPr>
            <w:tcW w:w="9333" w:type="dxa"/>
            <w:gridSpan w:val="6"/>
          </w:tcPr>
          <w:p w:rsidR="00F75C57" w:rsidRPr="005A07C7" w:rsidRDefault="00F75C57" w:rsidP="00F90A55">
            <w:pPr>
              <w:pStyle w:val="TAN"/>
              <w:rPr>
                <w:ins w:id="235" w:author="China Telecom" w:date="2019-03-06T11:30:00Z"/>
                <w:lang w:eastAsia="zh-CN"/>
              </w:rPr>
            </w:pPr>
            <w:ins w:id="236" w:author="China Telecom" w:date="2019-03-06T11:30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F75C57" w:rsidRPr="005A07C7" w:rsidRDefault="00F75C57" w:rsidP="00F90A55">
            <w:pPr>
              <w:pStyle w:val="TAN"/>
              <w:rPr>
                <w:ins w:id="237" w:author="China Telecom" w:date="2019-03-06T11:30:00Z"/>
                <w:lang w:eastAsia="zh-CN"/>
              </w:rPr>
            </w:pPr>
            <w:ins w:id="238" w:author="China Telecom" w:date="2019-03-06T11:30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239" w:author="China Telecom" w:date="2019-03-06T11:30:00Z">
              <w:r w:rsidRPr="005A07C7">
                <w:rPr>
                  <w:position w:val="-4"/>
                </w:rPr>
                <w:object w:dxaOrig="340" w:dyaOrig="260">
                  <v:shape id="_x0000_i1034" type="#_x0000_t75" style="width:14.25pt;height:14.25pt" o:ole="">
                    <v:imagedata r:id="rId13" o:title=""/>
                  </v:shape>
                  <o:OLEObject Type="Embed" ProgID="Equation.DSMT4" ShapeID="_x0000_i1034" DrawAspect="Content" ObjectID="_1615305679" r:id="rId23"/>
                </w:object>
              </w:r>
            </w:ins>
            <w:ins w:id="240" w:author="China Telecom" w:date="2019-03-06T11:30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F75C57" w:rsidRDefault="00DB641A" w:rsidP="00DB641A">
      <w:pPr>
        <w:rPr>
          <w:ins w:id="241" w:author="China Telecom" w:date="2019-03-06T09:57:00Z"/>
          <w:lang w:eastAsia="zh-CN"/>
        </w:rPr>
      </w:pPr>
    </w:p>
    <w:p w:rsidR="00DB641A" w:rsidRPr="005A07C7" w:rsidRDefault="00DB641A" w:rsidP="00DB641A">
      <w:pPr>
        <w:pStyle w:val="TH"/>
        <w:rPr>
          <w:ins w:id="242" w:author="China Telecom" w:date="2019-03-06T09:57:00Z"/>
          <w:lang w:eastAsia="zh-CN"/>
        </w:rPr>
      </w:pPr>
      <w:ins w:id="243" w:author="China Telecom" w:date="2019-03-06T09:57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3</w:t>
        </w:r>
        <w:r w:rsidRPr="005A07C7">
          <w:rPr>
            <w:rFonts w:eastAsia="Malgun Gothic"/>
          </w:rPr>
          <w:t>-</w:t>
        </w:r>
        <w:r w:rsidR="00A041A4">
          <w:rPr>
            <w:rFonts w:hint="eastAsia"/>
            <w:lang w:eastAsia="zh-CN"/>
          </w:rPr>
          <w:t>11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244" w:author="China Telecom" w:date="2019-03-06T09:58:00Z">
        <w:r w:rsidR="00A041A4">
          <w:rPr>
            <w:rFonts w:hint="eastAsia"/>
            <w:lang w:eastAsia="zh-CN"/>
          </w:rPr>
          <w:t>1</w:t>
        </w:r>
      </w:ins>
      <w:ins w:id="245" w:author="China Telecom" w:date="2019-03-06T09:57:00Z"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(QPSK, R=193/1024)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B641A" w:rsidRPr="005A07C7" w:rsidTr="00012D80">
        <w:trPr>
          <w:jc w:val="center"/>
          <w:ins w:id="246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H"/>
              <w:rPr>
                <w:ins w:id="247" w:author="China Telecom" w:date="2019-03-06T09:57:00Z"/>
              </w:rPr>
            </w:pPr>
            <w:ins w:id="248" w:author="China Telecom" w:date="2019-03-06T09:57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DB641A" w:rsidRPr="005A07C7" w:rsidRDefault="00DB641A" w:rsidP="008F1FB0">
            <w:pPr>
              <w:pStyle w:val="TAH"/>
              <w:rPr>
                <w:ins w:id="249" w:author="China Telecom" w:date="2019-03-06T09:57:00Z"/>
              </w:rPr>
            </w:pPr>
            <w:ins w:id="250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51" w:author="China Telecom" w:date="2019-03-06T13:43:00Z">
              <w:r w:rsidR="008F1FB0"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252" w:author="China Telecom" w:date="2019-03-06T09:57:00Z"/>
              </w:rPr>
            </w:pPr>
            <w:ins w:id="253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54" w:author="China Telecom" w:date="2019-03-06T13:43:00Z">
              <w:r w:rsidR="008F1FB0"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076" w:type="dxa"/>
          </w:tcPr>
          <w:p w:rsidR="00DB641A" w:rsidRPr="005A07C7" w:rsidRDefault="00DB641A" w:rsidP="008F1FB0">
            <w:pPr>
              <w:pStyle w:val="TAH"/>
              <w:rPr>
                <w:ins w:id="255" w:author="China Telecom" w:date="2019-03-06T09:57:00Z"/>
              </w:rPr>
            </w:pPr>
            <w:ins w:id="256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57" w:author="China Telecom" w:date="2019-03-06T13:43:00Z">
              <w:r w:rsidR="008F1FB0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258" w:author="China Telecom" w:date="2019-03-06T09:57:00Z"/>
              </w:rPr>
            </w:pPr>
            <w:ins w:id="259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60" w:author="China Telecom" w:date="2019-03-06T13:44:00Z">
              <w:r w:rsidR="008F1FB0"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077" w:type="dxa"/>
          </w:tcPr>
          <w:p w:rsidR="00DB641A" w:rsidRPr="005A07C7" w:rsidRDefault="00DB641A" w:rsidP="008F1FB0">
            <w:pPr>
              <w:pStyle w:val="TAH"/>
              <w:rPr>
                <w:ins w:id="261" w:author="China Telecom" w:date="2019-03-06T09:57:00Z"/>
              </w:rPr>
            </w:pPr>
            <w:ins w:id="262" w:author="China Telecom" w:date="2019-03-06T09:57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263" w:author="China Telecom" w:date="2019-03-06T13:44:00Z">
              <w:r w:rsidR="008F1FB0"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DB641A" w:rsidRPr="005A07C7" w:rsidTr="00012D80">
        <w:trPr>
          <w:jc w:val="center"/>
          <w:ins w:id="264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265" w:author="China Telecom" w:date="2019-03-06T09:57:00Z"/>
                <w:lang w:eastAsia="zh-CN"/>
              </w:rPr>
            </w:pPr>
            <w:ins w:id="266" w:author="China Telecom" w:date="2019-03-06T09:57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267" w:author="China Telecom" w:date="2019-03-06T09:57:00Z"/>
                <w:lang w:eastAsia="zh-CN"/>
              </w:rPr>
            </w:pPr>
            <w:ins w:id="268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69" w:author="China Telecom" w:date="2019-03-06T09:57:00Z"/>
              </w:rPr>
            </w:pPr>
            <w:ins w:id="270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271" w:author="China Telecom" w:date="2019-03-06T09:57:00Z"/>
              </w:rPr>
            </w:pPr>
            <w:ins w:id="272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73" w:author="China Telecom" w:date="2019-03-06T09:57:00Z"/>
              </w:rPr>
            </w:pPr>
            <w:ins w:id="274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75" w:author="China Telecom" w:date="2019-03-06T09:57:00Z"/>
              </w:rPr>
            </w:pPr>
            <w:ins w:id="276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DB641A" w:rsidRPr="005A07C7" w:rsidTr="00012D80">
        <w:trPr>
          <w:jc w:val="center"/>
          <w:ins w:id="277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278" w:author="China Telecom" w:date="2019-03-06T09:57:00Z"/>
              </w:rPr>
            </w:pPr>
            <w:ins w:id="279" w:author="China Telecom" w:date="2019-03-06T09:57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280" w:author="China Telecom" w:date="2019-03-06T09:57:00Z"/>
                <w:rFonts w:eastAsia="Yu Mincho"/>
              </w:rPr>
            </w:pPr>
            <w:ins w:id="281" w:author="China Telecom" w:date="2019-03-06T09:57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82" w:author="China Telecom" w:date="2019-03-06T09:57:00Z"/>
                <w:rFonts w:eastAsia="Yu Mincho"/>
              </w:rPr>
            </w:pPr>
            <w:ins w:id="283" w:author="China Telecom" w:date="2019-03-06T09:57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284" w:author="China Telecom" w:date="2019-03-06T09:57:00Z"/>
                <w:rFonts w:eastAsia="Yu Mincho"/>
              </w:rPr>
            </w:pPr>
            <w:ins w:id="285" w:author="China Telecom" w:date="2019-03-06T09:57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86" w:author="China Telecom" w:date="2019-03-06T09:57:00Z"/>
                <w:rFonts w:eastAsia="Yu Mincho"/>
              </w:rPr>
            </w:pPr>
            <w:ins w:id="287" w:author="China Telecom" w:date="2019-03-06T09:57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288" w:author="China Telecom" w:date="2019-03-06T09:57:00Z"/>
                <w:rFonts w:eastAsia="Yu Mincho"/>
              </w:rPr>
            </w:pPr>
            <w:ins w:id="289" w:author="China Telecom" w:date="2019-03-06T09:57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DB641A" w:rsidRPr="005A07C7" w:rsidTr="00012D80">
        <w:trPr>
          <w:jc w:val="center"/>
          <w:ins w:id="290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291" w:author="China Telecom" w:date="2019-03-06T09:57:00Z"/>
                <w:lang w:eastAsia="zh-CN"/>
              </w:rPr>
            </w:pPr>
            <w:ins w:id="292" w:author="China Telecom" w:date="2019-03-06T09:57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DB641A" w:rsidRPr="005A07C7" w:rsidRDefault="00A041A4" w:rsidP="00012D80">
            <w:pPr>
              <w:pStyle w:val="TAC"/>
              <w:rPr>
                <w:ins w:id="293" w:author="China Telecom" w:date="2019-03-06T09:57:00Z"/>
                <w:lang w:eastAsia="zh-CN"/>
              </w:rPr>
            </w:pPr>
            <w:ins w:id="294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295" w:author="China Telecom" w:date="2019-03-06T09:57:00Z"/>
                <w:lang w:eastAsia="zh-CN"/>
              </w:rPr>
            </w:pPr>
            <w:ins w:id="296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DB641A" w:rsidRPr="005A07C7" w:rsidRDefault="00A041A4" w:rsidP="00012D80">
            <w:pPr>
              <w:pStyle w:val="TAC"/>
              <w:rPr>
                <w:ins w:id="297" w:author="China Telecom" w:date="2019-03-06T09:57:00Z"/>
                <w:lang w:eastAsia="zh-CN"/>
              </w:rPr>
            </w:pPr>
            <w:ins w:id="298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299" w:author="China Telecom" w:date="2019-03-06T09:57:00Z"/>
                <w:lang w:eastAsia="zh-CN"/>
              </w:rPr>
            </w:pPr>
            <w:ins w:id="300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DB641A" w:rsidRPr="005A07C7" w:rsidRDefault="00A041A4" w:rsidP="00012D80">
            <w:pPr>
              <w:pStyle w:val="TAC"/>
              <w:rPr>
                <w:ins w:id="301" w:author="China Telecom" w:date="2019-03-06T09:57:00Z"/>
                <w:lang w:eastAsia="zh-CN"/>
              </w:rPr>
            </w:pPr>
            <w:ins w:id="302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DB641A" w:rsidRPr="005A07C7" w:rsidTr="00012D80">
        <w:trPr>
          <w:jc w:val="center"/>
          <w:ins w:id="303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304" w:author="China Telecom" w:date="2019-03-06T09:57:00Z"/>
              </w:rPr>
            </w:pPr>
            <w:ins w:id="305" w:author="China Telecom" w:date="2019-03-06T09:57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306" w:author="China Telecom" w:date="2019-03-06T09:57:00Z"/>
                <w:lang w:eastAsia="zh-CN"/>
              </w:rPr>
            </w:pPr>
            <w:ins w:id="307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08" w:author="China Telecom" w:date="2019-03-06T09:57:00Z"/>
                <w:lang w:eastAsia="zh-CN"/>
              </w:rPr>
            </w:pPr>
            <w:ins w:id="309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310" w:author="China Telecom" w:date="2019-03-06T09:57:00Z"/>
                <w:lang w:eastAsia="zh-CN"/>
              </w:rPr>
            </w:pPr>
            <w:ins w:id="311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12" w:author="China Telecom" w:date="2019-03-06T09:57:00Z"/>
                <w:lang w:eastAsia="zh-CN"/>
              </w:rPr>
            </w:pPr>
            <w:ins w:id="313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14" w:author="China Telecom" w:date="2019-03-06T09:57:00Z"/>
                <w:lang w:eastAsia="zh-CN"/>
              </w:rPr>
            </w:pPr>
            <w:ins w:id="315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DB641A" w:rsidRPr="005A07C7" w:rsidTr="00012D80">
        <w:trPr>
          <w:jc w:val="center"/>
          <w:ins w:id="316" w:author="China Telecom" w:date="2019-03-06T09:57:00Z"/>
        </w:trPr>
        <w:tc>
          <w:tcPr>
            <w:tcW w:w="3950" w:type="dxa"/>
          </w:tcPr>
          <w:p w:rsidR="00DB641A" w:rsidRPr="005A07C7" w:rsidRDefault="00DB641A" w:rsidP="00012D80">
            <w:pPr>
              <w:pStyle w:val="TAC"/>
              <w:rPr>
                <w:ins w:id="317" w:author="China Telecom" w:date="2019-03-06T09:57:00Z"/>
              </w:rPr>
            </w:pPr>
            <w:ins w:id="318" w:author="China Telecom" w:date="2019-03-06T09:57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319" w:author="China Telecom" w:date="2019-03-06T09:57:00Z"/>
                <w:lang w:eastAsia="zh-CN"/>
              </w:rPr>
            </w:pPr>
            <w:ins w:id="320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21" w:author="China Telecom" w:date="2019-03-06T09:57:00Z"/>
                <w:lang w:eastAsia="zh-CN"/>
              </w:rPr>
            </w:pPr>
            <w:ins w:id="322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6" w:type="dxa"/>
          </w:tcPr>
          <w:p w:rsidR="00DB641A" w:rsidRPr="005A07C7" w:rsidRDefault="00DB641A" w:rsidP="00012D80">
            <w:pPr>
              <w:pStyle w:val="TAC"/>
              <w:rPr>
                <w:ins w:id="323" w:author="China Telecom" w:date="2019-03-06T09:57:00Z"/>
                <w:lang w:eastAsia="zh-CN"/>
              </w:rPr>
            </w:pPr>
            <w:ins w:id="324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25" w:author="China Telecom" w:date="2019-03-06T09:57:00Z"/>
                <w:lang w:eastAsia="zh-CN"/>
              </w:rPr>
            </w:pPr>
            <w:ins w:id="326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1077" w:type="dxa"/>
          </w:tcPr>
          <w:p w:rsidR="00DB641A" w:rsidRPr="005A07C7" w:rsidRDefault="00DB641A" w:rsidP="00012D80">
            <w:pPr>
              <w:pStyle w:val="TAC"/>
              <w:rPr>
                <w:ins w:id="327" w:author="China Telecom" w:date="2019-03-06T09:57:00Z"/>
                <w:lang w:eastAsia="zh-CN"/>
              </w:rPr>
            </w:pPr>
            <w:ins w:id="328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936396" w:rsidRPr="005A07C7" w:rsidTr="00012D80">
        <w:trPr>
          <w:jc w:val="center"/>
          <w:ins w:id="329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30" w:author="China Telecom" w:date="2019-03-06T09:57:00Z"/>
              </w:rPr>
            </w:pPr>
            <w:ins w:id="331" w:author="China Telecom" w:date="2019-03-06T09:57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2" w:author="China Telecom" w:date="2019-03-06T11:37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3" w:author="China Telecom" w:date="2019-03-06T11:37:00Z">
              <w:r w:rsidRPr="001357A0">
                <w:rPr>
                  <w:szCs w:val="18"/>
                </w:rPr>
                <w:t>9480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4" w:author="China Telecom" w:date="2019-03-06T11:37:00Z">
              <w:r w:rsidRPr="001357A0">
                <w:t>2408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5" w:author="China Telecom" w:date="2019-03-06T11:37:00Z">
              <w:r w:rsidRPr="001357A0">
                <w:rPr>
                  <w:rFonts w:hint="eastAsia"/>
                </w:rPr>
                <w:t>4744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36" w:author="China Telecom" w:date="2019-03-06T11:37:00Z">
              <w:r w:rsidRPr="001357A0">
                <w:rPr>
                  <w:szCs w:val="18"/>
                </w:rPr>
                <w:t>9480</w:t>
              </w:r>
            </w:ins>
          </w:p>
        </w:tc>
      </w:tr>
      <w:tr w:rsidR="00936396" w:rsidRPr="005A07C7" w:rsidTr="00012D80">
        <w:trPr>
          <w:jc w:val="center"/>
          <w:ins w:id="337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38" w:author="China Telecom" w:date="2019-03-06T09:57:00Z"/>
                <w:szCs w:val="22"/>
              </w:rPr>
            </w:pPr>
            <w:ins w:id="339" w:author="China Telecom" w:date="2019-03-06T09:57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340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41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342" w:author="China Telecom" w:date="2019-03-06T11:38:00Z">
              <w:r w:rsidRPr="001357A0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43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44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</w:tr>
      <w:tr w:rsidR="00936396" w:rsidRPr="005A07C7" w:rsidTr="00012D80">
        <w:trPr>
          <w:jc w:val="center"/>
          <w:ins w:id="345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46" w:author="China Telecom" w:date="2019-03-06T09:57:00Z"/>
              </w:rPr>
            </w:pPr>
            <w:ins w:id="347" w:author="China Telecom" w:date="2019-03-06T09:57:00Z">
              <w:r w:rsidRPr="005A07C7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48" w:author="China Telecom" w:date="2019-03-06T09:57:00Z"/>
              </w:rPr>
            </w:pPr>
            <w:ins w:id="349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50" w:author="China Telecom" w:date="2019-03-06T09:57:00Z"/>
              </w:rPr>
            </w:pPr>
            <w:ins w:id="351" w:author="China Telecom" w:date="2019-03-06T11:38:00Z">
              <w:r w:rsidRPr="001357A0">
                <w:rPr>
                  <w:rFonts w:hint="eastAsia"/>
                </w:rPr>
                <w:t>24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  <w:rPr>
                <w:ins w:id="352" w:author="China Telecom" w:date="2019-03-06T09:57:00Z"/>
              </w:rPr>
            </w:pPr>
            <w:ins w:id="353" w:author="China Telecom" w:date="2019-03-06T11:38:00Z">
              <w:r w:rsidRPr="001357A0">
                <w:t>-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54" w:author="China Telecom" w:date="2019-03-06T09:57:00Z"/>
              </w:rPr>
            </w:pPr>
            <w:ins w:id="355" w:author="China Telecom" w:date="2019-03-06T11:38:00Z">
              <w:r w:rsidRPr="001357A0">
                <w:rPr>
                  <w:rFonts w:hint="eastAsia"/>
                  <w:szCs w:val="18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56" w:author="China Telecom" w:date="2019-03-06T09:57:00Z"/>
              </w:rPr>
            </w:pPr>
            <w:ins w:id="357" w:author="China Telecom" w:date="2019-03-06T11:38:00Z">
              <w:r w:rsidRPr="001357A0">
                <w:rPr>
                  <w:rFonts w:hint="eastAsia"/>
                </w:rPr>
                <w:t>24</w:t>
              </w:r>
            </w:ins>
          </w:p>
        </w:tc>
      </w:tr>
      <w:tr w:rsidR="00936396" w:rsidRPr="005A07C7" w:rsidTr="00012D80">
        <w:trPr>
          <w:jc w:val="center"/>
          <w:ins w:id="358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59" w:author="China Telecom" w:date="2019-03-06T09:57:00Z"/>
              </w:rPr>
            </w:pPr>
            <w:ins w:id="360" w:author="China Telecom" w:date="2019-03-06T09:57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61" w:author="China Telecom" w:date="2019-03-06T09:57:00Z"/>
              </w:rPr>
            </w:pPr>
            <w:ins w:id="362" w:author="China Telecom" w:date="2019-03-06T11:37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63" w:author="China Telecom" w:date="2019-03-06T09:57:00Z"/>
              </w:rPr>
            </w:pPr>
            <w:ins w:id="364" w:author="China Telecom" w:date="2019-03-06T11:37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  <w:rPr>
                <w:ins w:id="365" w:author="China Telecom" w:date="2019-03-06T09:57:00Z"/>
              </w:rPr>
            </w:pPr>
            <w:ins w:id="366" w:author="China Telecom" w:date="2019-03-06T11:37:00Z">
              <w:r w:rsidRPr="001357A0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67" w:author="China Telecom" w:date="2019-03-06T09:57:00Z"/>
              </w:rPr>
            </w:pPr>
            <w:ins w:id="368" w:author="China Telecom" w:date="2019-03-06T11:37:00Z">
              <w:r w:rsidRPr="001357A0">
                <w:rPr>
                  <w:rFonts w:hint="eastAsia"/>
                  <w:szCs w:val="18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  <w:rPr>
                <w:ins w:id="369" w:author="China Telecom" w:date="2019-03-06T09:57:00Z"/>
              </w:rPr>
            </w:pPr>
            <w:ins w:id="370" w:author="China Telecom" w:date="2019-03-06T11:37:00Z">
              <w:r w:rsidRPr="001357A0">
                <w:rPr>
                  <w:rFonts w:hint="eastAsia"/>
                  <w:szCs w:val="18"/>
                </w:rPr>
                <w:t>3</w:t>
              </w:r>
            </w:ins>
          </w:p>
        </w:tc>
      </w:tr>
      <w:tr w:rsidR="00160922" w:rsidRPr="005A07C7" w:rsidTr="00012D80">
        <w:trPr>
          <w:jc w:val="center"/>
          <w:ins w:id="371" w:author="China Telecom" w:date="2019-03-06T09:57:00Z"/>
        </w:trPr>
        <w:tc>
          <w:tcPr>
            <w:tcW w:w="3950" w:type="dxa"/>
          </w:tcPr>
          <w:p w:rsidR="00160922" w:rsidRPr="005A07C7" w:rsidRDefault="00160922" w:rsidP="00012D80">
            <w:pPr>
              <w:pStyle w:val="TAC"/>
              <w:rPr>
                <w:ins w:id="372" w:author="China Telecom" w:date="2019-03-06T09:57:00Z"/>
                <w:lang w:eastAsia="zh-CN"/>
              </w:rPr>
            </w:pPr>
            <w:ins w:id="373" w:author="China Telecom" w:date="2019-03-06T09:57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74" w:author="China Telecom" w:date="2019-03-06T09:57:00Z"/>
                <w:szCs w:val="18"/>
                <w:lang w:eastAsia="zh-CN"/>
              </w:rPr>
            </w:pPr>
            <w:ins w:id="375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76" w:author="China Telecom" w:date="2019-03-06T09:57:00Z"/>
                <w:szCs w:val="18"/>
                <w:lang w:eastAsia="zh-CN"/>
              </w:rPr>
            </w:pPr>
            <w:ins w:id="377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  <w:tc>
          <w:tcPr>
            <w:tcW w:w="1076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78" w:author="China Telecom" w:date="2019-03-06T09:57:00Z"/>
                <w:szCs w:val="18"/>
                <w:lang w:eastAsia="zh-CN"/>
              </w:rPr>
            </w:pPr>
            <w:ins w:id="379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424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80" w:author="China Telecom" w:date="2019-03-06T09:57:00Z"/>
                <w:szCs w:val="18"/>
                <w:lang w:eastAsia="zh-CN"/>
              </w:rPr>
            </w:pPr>
            <w:ins w:id="381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408</w:t>
              </w:r>
            </w:ins>
          </w:p>
        </w:tc>
        <w:tc>
          <w:tcPr>
            <w:tcW w:w="1077" w:type="dxa"/>
            <w:vAlign w:val="center"/>
          </w:tcPr>
          <w:p w:rsidR="00160922" w:rsidRPr="001357A0" w:rsidRDefault="00160922" w:rsidP="00936396">
            <w:pPr>
              <w:pStyle w:val="TAC"/>
              <w:rPr>
                <w:ins w:id="382" w:author="China Telecom" w:date="2019-03-06T09:57:00Z"/>
                <w:szCs w:val="18"/>
                <w:lang w:eastAsia="zh-CN"/>
              </w:rPr>
            </w:pPr>
            <w:ins w:id="383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192</w:t>
              </w:r>
            </w:ins>
          </w:p>
        </w:tc>
      </w:tr>
      <w:tr w:rsidR="00936396" w:rsidRPr="005A07C7" w:rsidTr="00C52572">
        <w:trPr>
          <w:jc w:val="center"/>
          <w:ins w:id="384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85" w:author="China Telecom" w:date="2019-03-06T09:57:00Z"/>
                <w:lang w:eastAsia="zh-CN"/>
              </w:rPr>
            </w:pPr>
            <w:ins w:id="386" w:author="China Telecom" w:date="2019-03-06T09:57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87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88" w:author="China Telecom" w:date="2019-03-06T11:3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89" w:author="China Telecom" w:date="2019-03-06T11:38:00Z">
              <w:r w:rsidRPr="001357A0">
                <w:rPr>
                  <w:rFonts w:hint="eastAsia"/>
                  <w:szCs w:val="18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90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936396" w:rsidRPr="001357A0" w:rsidRDefault="00936396" w:rsidP="00936396">
            <w:pPr>
              <w:pStyle w:val="TAC"/>
            </w:pPr>
            <w:ins w:id="391" w:author="China Telecom" w:date="2019-03-06T11:38:00Z">
              <w:r w:rsidRPr="001357A0">
                <w:rPr>
                  <w:rFonts w:hint="eastAsia"/>
                  <w:szCs w:val="18"/>
                </w:rPr>
                <w:t>50688</w:t>
              </w:r>
            </w:ins>
          </w:p>
        </w:tc>
      </w:tr>
      <w:tr w:rsidR="00936396" w:rsidRPr="005A07C7" w:rsidTr="00012D80">
        <w:trPr>
          <w:jc w:val="center"/>
          <w:ins w:id="392" w:author="China Telecom" w:date="2019-03-06T09:57:00Z"/>
        </w:trPr>
        <w:tc>
          <w:tcPr>
            <w:tcW w:w="3950" w:type="dxa"/>
          </w:tcPr>
          <w:p w:rsidR="00936396" w:rsidRPr="005A07C7" w:rsidRDefault="00936396" w:rsidP="00012D80">
            <w:pPr>
              <w:pStyle w:val="TAC"/>
              <w:rPr>
                <w:ins w:id="393" w:author="China Telecom" w:date="2019-03-06T09:57:00Z"/>
                <w:lang w:eastAsia="zh-CN"/>
              </w:rPr>
            </w:pPr>
            <w:ins w:id="394" w:author="China Telecom" w:date="2019-03-06T09:57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395" w:author="China Telecom" w:date="2019-03-06T11:3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96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  <w:tc>
          <w:tcPr>
            <w:tcW w:w="1076" w:type="dxa"/>
          </w:tcPr>
          <w:p w:rsidR="00936396" w:rsidRPr="001357A0" w:rsidRDefault="00936396" w:rsidP="00936396">
            <w:pPr>
              <w:pStyle w:val="TAC"/>
            </w:pPr>
            <w:ins w:id="397" w:author="China Telecom" w:date="2019-03-06T11:38:00Z">
              <w:r w:rsidRPr="001357A0">
                <w:rPr>
                  <w:rFonts w:hint="eastAsia"/>
                  <w:szCs w:val="18"/>
                </w:rPr>
                <w:t>6144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98" w:author="China Telecom" w:date="2019-03-06T11:38:00Z">
              <w:r w:rsidRPr="001357A0">
                <w:rPr>
                  <w:rFonts w:hint="eastAsia"/>
                  <w:szCs w:val="18"/>
                </w:rPr>
                <w:t>12672</w:t>
              </w:r>
            </w:ins>
          </w:p>
        </w:tc>
        <w:tc>
          <w:tcPr>
            <w:tcW w:w="1077" w:type="dxa"/>
          </w:tcPr>
          <w:p w:rsidR="00936396" w:rsidRPr="001357A0" w:rsidRDefault="00936396" w:rsidP="00936396">
            <w:pPr>
              <w:pStyle w:val="TAC"/>
            </w:pPr>
            <w:ins w:id="399" w:author="China Telecom" w:date="2019-03-06T11:38:00Z">
              <w:r w:rsidRPr="001357A0">
                <w:rPr>
                  <w:rFonts w:hint="eastAsia"/>
                  <w:szCs w:val="18"/>
                </w:rPr>
                <w:t>25344</w:t>
              </w:r>
            </w:ins>
          </w:p>
        </w:tc>
      </w:tr>
      <w:tr w:rsidR="00DB641A" w:rsidRPr="005A07C7" w:rsidTr="00012D80">
        <w:trPr>
          <w:jc w:val="center"/>
          <w:ins w:id="400" w:author="China Telecom" w:date="2019-03-06T09:57:00Z"/>
        </w:trPr>
        <w:tc>
          <w:tcPr>
            <w:tcW w:w="9333" w:type="dxa"/>
            <w:gridSpan w:val="6"/>
          </w:tcPr>
          <w:p w:rsidR="00DB641A" w:rsidRPr="005A07C7" w:rsidRDefault="00DB641A" w:rsidP="00012D80">
            <w:pPr>
              <w:pStyle w:val="TAN"/>
              <w:rPr>
                <w:ins w:id="401" w:author="China Telecom" w:date="2019-03-06T09:57:00Z"/>
                <w:lang w:eastAsia="zh-CN"/>
              </w:rPr>
            </w:pPr>
            <w:ins w:id="402" w:author="China Telecom" w:date="2019-03-06T09:57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403" w:author="China Telecom" w:date="2019-03-06T10:25:00Z">
              <w:r w:rsidR="006D3728">
                <w:rPr>
                  <w:rFonts w:hint="eastAsia"/>
                  <w:lang w:eastAsia="zh-CN"/>
                </w:rPr>
                <w:t>1</w:t>
              </w:r>
              <w:r w:rsidR="006D3728" w:rsidRPr="005A07C7">
                <w:rPr>
                  <w:rFonts w:hint="eastAsia"/>
                </w:rPr>
                <w:t xml:space="preserve"> with </w:t>
              </w:r>
              <w:r w:rsidR="006D3728" w:rsidRPr="005A07C7">
                <w:rPr>
                  <w:i/>
                  <w:lang w:eastAsia="zh-CN"/>
                </w:rPr>
                <w:t>l</w:t>
              </w:r>
              <w:r w:rsidR="006D3728" w:rsidRPr="005A07C7">
                <w:rPr>
                  <w:i/>
                  <w:vertAlign w:val="subscript"/>
                  <w:lang w:eastAsia="zh-CN"/>
                </w:rPr>
                <w:t>0</w:t>
              </w:r>
              <w:r w:rsidR="006D3728" w:rsidRPr="005A07C7">
                <w:rPr>
                  <w:rFonts w:hint="eastAsia"/>
                </w:rPr>
                <w:t xml:space="preserve">= </w:t>
              </w:r>
              <w:r w:rsidR="006D3728" w:rsidRPr="005A07C7">
                <w:rPr>
                  <w:rFonts w:hint="eastAsia"/>
                  <w:lang w:eastAsia="zh-CN"/>
                </w:rPr>
                <w:t>0</w:t>
              </w:r>
              <w:r w:rsidR="006D3728" w:rsidRPr="005A07C7">
                <w:rPr>
                  <w:rFonts w:hint="eastAsia"/>
                </w:rPr>
                <w:t xml:space="preserve"> </w:t>
              </w:r>
              <w:r w:rsidR="006D3728">
                <w:rPr>
                  <w:rFonts w:hint="eastAsia"/>
                  <w:lang w:eastAsia="zh-CN"/>
                </w:rPr>
                <w:t xml:space="preserve">and </w:t>
              </w:r>
              <w:r w:rsidR="006D3728" w:rsidRPr="005A07C7">
                <w:rPr>
                  <w:i/>
                  <w:lang w:eastAsia="zh-CN"/>
                </w:rPr>
                <w:t>l</w:t>
              </w:r>
              <w:r w:rsidR="006D3728">
                <w:rPr>
                  <w:rFonts w:hint="eastAsia"/>
                  <w:i/>
                  <w:lang w:eastAsia="zh-CN"/>
                </w:rPr>
                <w:t xml:space="preserve"> </w:t>
              </w:r>
              <w:r w:rsidR="006D3728" w:rsidRPr="005A07C7">
                <w:rPr>
                  <w:rFonts w:hint="eastAsia"/>
                  <w:lang w:eastAsia="zh-CN"/>
                </w:rPr>
                <w:t>=</w:t>
              </w:r>
              <w:r w:rsidR="006D3728">
                <w:rPr>
                  <w:rFonts w:hint="eastAsia"/>
                  <w:lang w:eastAsia="zh-CN"/>
                </w:rPr>
                <w:t>8</w:t>
              </w:r>
            </w:ins>
            <w:ins w:id="404" w:author="China Telecom" w:date="2019-03-06T09:57:00Z"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DB641A" w:rsidRPr="005A07C7" w:rsidRDefault="00DB641A" w:rsidP="00012D80">
            <w:pPr>
              <w:pStyle w:val="TAN"/>
              <w:rPr>
                <w:ins w:id="405" w:author="China Telecom" w:date="2019-03-06T09:57:00Z"/>
                <w:lang w:eastAsia="zh-CN"/>
              </w:rPr>
            </w:pPr>
            <w:ins w:id="406" w:author="China Telecom" w:date="2019-03-06T09:57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407" w:author="China Telecom" w:date="2019-03-06T09:57:00Z">
              <w:r w:rsidRPr="005A07C7">
                <w:rPr>
                  <w:position w:val="-4"/>
                </w:rPr>
                <w:object w:dxaOrig="340" w:dyaOrig="260">
                  <v:shape id="_x0000_i1035" type="#_x0000_t75" style="width:14.25pt;height:14.25pt" o:ole="">
                    <v:imagedata r:id="rId13" o:title=""/>
                  </v:shape>
                  <o:OLEObject Type="Embed" ProgID="Equation.DSMT4" ShapeID="_x0000_i1035" DrawAspect="Content" ObjectID="_1615305680" r:id="rId24"/>
                </w:object>
              </w:r>
            </w:ins>
            <w:ins w:id="408" w:author="China Telecom" w:date="2019-03-06T09:57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5A07C7" w:rsidRDefault="00DB641A" w:rsidP="00DB641A">
      <w:pPr>
        <w:rPr>
          <w:ins w:id="409" w:author="China Telecom" w:date="2019-03-06T09:57:00Z"/>
          <w:noProof/>
          <w:lang w:eastAsia="zh-CN"/>
        </w:rPr>
      </w:pPr>
    </w:p>
    <w:p w:rsidR="00DB641A" w:rsidRPr="005A07C7" w:rsidRDefault="00DB641A" w:rsidP="00DB641A">
      <w:pPr>
        <w:pStyle w:val="TH"/>
        <w:rPr>
          <w:ins w:id="410" w:author="China Telecom" w:date="2019-03-06T09:57:00Z"/>
        </w:rPr>
      </w:pPr>
      <w:ins w:id="411" w:author="China Telecom" w:date="2019-03-06T09:57:00Z">
        <w:r w:rsidRPr="005A07C7">
          <w:t>Table A.3-</w:t>
        </w:r>
        <w:r w:rsidR="00A041A4">
          <w:rPr>
            <w:rFonts w:hint="eastAsia"/>
            <w:lang w:eastAsia="zh-CN"/>
          </w:rPr>
          <w:t>12</w:t>
        </w:r>
        <w:r w:rsidRPr="005A07C7">
          <w:t xml:space="preserve">: FRC parameters for FR2 PUSCH performance requirements, transform </w:t>
        </w:r>
        <w:proofErr w:type="spellStart"/>
        <w:r w:rsidRPr="005A07C7">
          <w:t>precoding</w:t>
        </w:r>
        <w:proofErr w:type="spellEnd"/>
        <w:r w:rsidRPr="005A07C7">
          <w:t xml:space="preserve"> enabled, </w:t>
        </w:r>
        <w:r w:rsidRPr="005A07C7">
          <w:rPr>
            <w:i/>
          </w:rPr>
          <w:t>UL-DMRS-add-</w:t>
        </w:r>
        <w:proofErr w:type="spellStart"/>
        <w:r w:rsidRPr="005A07C7">
          <w:rPr>
            <w:i/>
          </w:rPr>
          <w:t>pos</w:t>
        </w:r>
        <w:proofErr w:type="spellEnd"/>
        <w:r w:rsidRPr="005A07C7">
          <w:t xml:space="preserve"> = </w:t>
        </w:r>
      </w:ins>
      <w:ins w:id="412" w:author="China Telecom" w:date="2019-03-06T09:58:00Z">
        <w:r w:rsidR="00A041A4">
          <w:rPr>
            <w:rFonts w:hint="eastAsia"/>
            <w:lang w:eastAsia="zh-CN"/>
          </w:rPr>
          <w:t>1</w:t>
        </w:r>
      </w:ins>
      <w:ins w:id="413" w:author="China Telecom" w:date="2019-03-06T09:57:00Z">
        <w:r w:rsidRPr="005A07C7">
          <w:t xml:space="preserve"> and 1 transmission layer (QPSK, R=193/1024)</w:t>
        </w:r>
      </w:ins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DB641A" w:rsidRPr="005A07C7" w:rsidTr="00012D80">
        <w:trPr>
          <w:jc w:val="center"/>
          <w:ins w:id="414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H"/>
              <w:rPr>
                <w:ins w:id="415" w:author="China Telecom" w:date="2019-03-06T09:57:00Z"/>
              </w:rPr>
            </w:pPr>
            <w:ins w:id="416" w:author="China Telecom" w:date="2019-03-06T09:57:00Z">
              <w:r w:rsidRPr="005A07C7">
                <w:t>Reference channel</w:t>
              </w:r>
            </w:ins>
          </w:p>
        </w:tc>
        <w:tc>
          <w:tcPr>
            <w:tcW w:w="2268" w:type="dxa"/>
          </w:tcPr>
          <w:p w:rsidR="00DB641A" w:rsidRPr="005A07C7" w:rsidRDefault="00DB641A" w:rsidP="008F1FB0">
            <w:pPr>
              <w:pStyle w:val="TAH"/>
              <w:rPr>
                <w:ins w:id="417" w:author="China Telecom" w:date="2019-03-06T09:57:00Z"/>
              </w:rPr>
            </w:pPr>
            <w:ins w:id="418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419" w:author="China Telecom" w:date="2019-03-06T13:44:00Z">
              <w:r w:rsidR="008F1FB0"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2312" w:type="dxa"/>
          </w:tcPr>
          <w:p w:rsidR="00DB641A" w:rsidRPr="005A07C7" w:rsidRDefault="00DB641A" w:rsidP="008F1FB0">
            <w:pPr>
              <w:pStyle w:val="TAH"/>
              <w:rPr>
                <w:ins w:id="420" w:author="China Telecom" w:date="2019-03-06T09:57:00Z"/>
              </w:rPr>
            </w:pPr>
            <w:ins w:id="421" w:author="China Telecom" w:date="2019-03-06T09:57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3</w:t>
              </w:r>
              <w:r w:rsidRPr="005A07C7">
                <w:rPr>
                  <w:lang w:eastAsia="zh-CN"/>
                </w:rPr>
                <w:t>-</w:t>
              </w:r>
            </w:ins>
            <w:ins w:id="422" w:author="China Telecom" w:date="2019-03-06T13:44:00Z">
              <w:r w:rsidR="008F1FB0">
                <w:rPr>
                  <w:rFonts w:hint="eastAsia"/>
                  <w:lang w:eastAsia="zh-CN"/>
                </w:rPr>
                <w:t>24</w:t>
              </w:r>
            </w:ins>
          </w:p>
        </w:tc>
      </w:tr>
      <w:tr w:rsidR="00DB641A" w:rsidRPr="005A07C7" w:rsidTr="00012D80">
        <w:trPr>
          <w:jc w:val="center"/>
          <w:ins w:id="423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24" w:author="China Telecom" w:date="2019-03-06T09:57:00Z"/>
                <w:lang w:eastAsia="zh-CN"/>
              </w:rPr>
            </w:pPr>
            <w:ins w:id="425" w:author="China Telecom" w:date="2019-03-06T09:57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426" w:author="China Telecom" w:date="2019-03-06T09:57:00Z"/>
                <w:lang w:eastAsia="zh-CN"/>
              </w:rPr>
            </w:pPr>
            <w:ins w:id="427" w:author="China Telecom" w:date="2019-03-06T09:57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428" w:author="China Telecom" w:date="2019-03-06T09:57:00Z"/>
                <w:lang w:eastAsia="zh-CN"/>
              </w:rPr>
            </w:pPr>
            <w:ins w:id="429" w:author="China Telecom" w:date="2019-03-06T09:57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DB641A" w:rsidRPr="005A07C7" w:rsidTr="00012D80">
        <w:trPr>
          <w:jc w:val="center"/>
          <w:ins w:id="430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31" w:author="China Telecom" w:date="2019-03-06T09:57:00Z"/>
              </w:rPr>
            </w:pPr>
            <w:ins w:id="432" w:author="China Telecom" w:date="2019-03-06T09:57:00Z">
              <w:r w:rsidRPr="005A07C7">
                <w:t>Allocated resource blocks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433" w:author="China Telecom" w:date="2019-03-06T09:57:00Z"/>
                <w:rFonts w:eastAsia="Yu Mincho"/>
              </w:rPr>
            </w:pPr>
            <w:ins w:id="434" w:author="China Telecom" w:date="2019-03-06T09:57:00Z">
              <w:r w:rsidRPr="005A07C7">
                <w:rPr>
                  <w:rFonts w:eastAsia="Yu Mincho"/>
                </w:rPr>
                <w:t>30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435" w:author="China Telecom" w:date="2019-03-06T09:57:00Z"/>
                <w:rFonts w:eastAsia="Yu Mincho"/>
              </w:rPr>
            </w:pPr>
            <w:ins w:id="436" w:author="China Telecom" w:date="2019-03-06T09:57:00Z">
              <w:r w:rsidRPr="005A07C7">
                <w:rPr>
                  <w:rFonts w:eastAsia="Yu Mincho"/>
                </w:rPr>
                <w:t>30</w:t>
              </w:r>
            </w:ins>
          </w:p>
        </w:tc>
      </w:tr>
      <w:tr w:rsidR="00DB641A" w:rsidRPr="005A07C7" w:rsidTr="00012D80">
        <w:trPr>
          <w:jc w:val="center"/>
          <w:ins w:id="437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38" w:author="China Telecom" w:date="2019-03-06T09:57:00Z"/>
                <w:lang w:eastAsia="zh-CN"/>
              </w:rPr>
            </w:pPr>
            <w:ins w:id="439" w:author="China Telecom" w:date="2019-03-06T09:57:00Z">
              <w:r w:rsidRPr="005A07C7">
                <w:rPr>
                  <w:rFonts w:hint="eastAsia"/>
                  <w:lang w:eastAsia="zh-CN"/>
                </w:rPr>
                <w:t>DFT-s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2268" w:type="dxa"/>
          </w:tcPr>
          <w:p w:rsidR="00DB641A" w:rsidRPr="005A07C7" w:rsidRDefault="00A041A4" w:rsidP="00012D80">
            <w:pPr>
              <w:pStyle w:val="TAC"/>
              <w:rPr>
                <w:ins w:id="440" w:author="China Telecom" w:date="2019-03-06T09:57:00Z"/>
                <w:lang w:eastAsia="zh-CN"/>
              </w:rPr>
            </w:pPr>
            <w:ins w:id="441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312" w:type="dxa"/>
          </w:tcPr>
          <w:p w:rsidR="00DB641A" w:rsidRPr="005A07C7" w:rsidRDefault="00A041A4" w:rsidP="00012D80">
            <w:pPr>
              <w:pStyle w:val="TAC"/>
              <w:rPr>
                <w:ins w:id="442" w:author="China Telecom" w:date="2019-03-06T09:57:00Z"/>
                <w:lang w:eastAsia="zh-CN"/>
              </w:rPr>
            </w:pPr>
            <w:ins w:id="443" w:author="China Telecom" w:date="2019-03-06T09:59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DB641A" w:rsidRPr="005A07C7" w:rsidTr="00012D80">
        <w:trPr>
          <w:jc w:val="center"/>
          <w:ins w:id="444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45" w:author="China Telecom" w:date="2019-03-06T09:57:00Z"/>
              </w:rPr>
            </w:pPr>
            <w:ins w:id="446" w:author="China Telecom" w:date="2019-03-06T09:57:00Z">
              <w:r w:rsidRPr="005A07C7">
                <w:t>Modulation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447" w:author="China Telecom" w:date="2019-03-06T09:57:00Z"/>
                <w:lang w:eastAsia="zh-CN"/>
              </w:rPr>
            </w:pPr>
            <w:ins w:id="448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449" w:author="China Telecom" w:date="2019-03-06T09:57:00Z"/>
                <w:lang w:eastAsia="zh-CN"/>
              </w:rPr>
            </w:pPr>
            <w:ins w:id="450" w:author="China Telecom" w:date="2019-03-06T09:57:00Z">
              <w:r w:rsidRPr="005A07C7">
                <w:rPr>
                  <w:lang w:eastAsia="zh-CN"/>
                </w:rPr>
                <w:t>QPSK</w:t>
              </w:r>
            </w:ins>
          </w:p>
        </w:tc>
      </w:tr>
      <w:tr w:rsidR="00DB641A" w:rsidRPr="005A07C7" w:rsidTr="00012D80">
        <w:trPr>
          <w:jc w:val="center"/>
          <w:ins w:id="451" w:author="China Telecom" w:date="2019-03-06T09:57:00Z"/>
        </w:trPr>
        <w:tc>
          <w:tcPr>
            <w:tcW w:w="4470" w:type="dxa"/>
          </w:tcPr>
          <w:p w:rsidR="00DB641A" w:rsidRPr="005A07C7" w:rsidRDefault="00DB641A" w:rsidP="00012D80">
            <w:pPr>
              <w:pStyle w:val="TAC"/>
              <w:rPr>
                <w:ins w:id="452" w:author="China Telecom" w:date="2019-03-06T09:57:00Z"/>
              </w:rPr>
            </w:pPr>
            <w:ins w:id="453" w:author="China Telecom" w:date="2019-03-06T09:57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2268" w:type="dxa"/>
          </w:tcPr>
          <w:p w:rsidR="00DB641A" w:rsidRPr="005A07C7" w:rsidRDefault="00DB641A" w:rsidP="00012D80">
            <w:pPr>
              <w:pStyle w:val="TAC"/>
              <w:rPr>
                <w:ins w:id="454" w:author="China Telecom" w:date="2019-03-06T09:57:00Z"/>
                <w:lang w:eastAsia="zh-CN"/>
              </w:rPr>
            </w:pPr>
            <w:ins w:id="455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</w:tcPr>
          <w:p w:rsidR="00DB641A" w:rsidRPr="005A07C7" w:rsidRDefault="00DB641A" w:rsidP="00012D80">
            <w:pPr>
              <w:pStyle w:val="TAC"/>
              <w:rPr>
                <w:ins w:id="456" w:author="China Telecom" w:date="2019-03-06T09:57:00Z"/>
                <w:lang w:eastAsia="zh-CN"/>
              </w:rPr>
            </w:pPr>
            <w:ins w:id="457" w:author="China Telecom" w:date="2019-03-06T09:57:00Z">
              <w:r w:rsidRPr="005A07C7">
                <w:rPr>
                  <w:lang w:eastAsia="zh-CN"/>
                </w:rPr>
                <w:t>193/1024</w:t>
              </w:r>
            </w:ins>
          </w:p>
        </w:tc>
      </w:tr>
      <w:tr w:rsidR="00FA39DB" w:rsidRPr="005A07C7" w:rsidTr="00012D80">
        <w:trPr>
          <w:jc w:val="center"/>
          <w:ins w:id="458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59" w:author="China Telecom" w:date="2019-03-06T09:57:00Z"/>
              </w:rPr>
            </w:pPr>
            <w:ins w:id="460" w:author="China Telecom" w:date="2019-03-06T09:57:00Z">
              <w:r w:rsidRPr="005A07C7">
                <w:t>Payload size (bits)</w:t>
              </w:r>
            </w:ins>
          </w:p>
        </w:tc>
        <w:tc>
          <w:tcPr>
            <w:tcW w:w="2268" w:type="dxa"/>
            <w:vAlign w:val="center"/>
          </w:tcPr>
          <w:p w:rsidR="00FA39DB" w:rsidRPr="005A07C7" w:rsidRDefault="00FA39DB" w:rsidP="00012D80">
            <w:pPr>
              <w:pStyle w:val="TAC"/>
              <w:rPr>
                <w:ins w:id="461" w:author="China Telecom" w:date="2019-03-06T09:57:00Z"/>
              </w:rPr>
            </w:pPr>
            <w:ins w:id="462" w:author="China Telecom" w:date="2019-03-06T13:4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  <w:tc>
          <w:tcPr>
            <w:tcW w:w="2312" w:type="dxa"/>
            <w:vAlign w:val="center"/>
          </w:tcPr>
          <w:p w:rsidR="00FA39DB" w:rsidRPr="005A07C7" w:rsidRDefault="00FA39DB" w:rsidP="00012D80">
            <w:pPr>
              <w:pStyle w:val="TAC"/>
              <w:rPr>
                <w:ins w:id="463" w:author="China Telecom" w:date="2019-03-06T09:57:00Z"/>
              </w:rPr>
            </w:pPr>
            <w:ins w:id="464" w:author="China Telecom" w:date="2019-03-06T13:42:00Z">
              <w:r>
                <w:rPr>
                  <w:rFonts w:cs="Arial"/>
                  <w:color w:val="000000"/>
                  <w:szCs w:val="18"/>
                </w:rPr>
                <w:t>1128</w:t>
              </w:r>
            </w:ins>
          </w:p>
        </w:tc>
      </w:tr>
      <w:tr w:rsidR="00FA39DB" w:rsidRPr="005A07C7" w:rsidTr="00012D80">
        <w:trPr>
          <w:jc w:val="center"/>
          <w:ins w:id="465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66" w:author="China Telecom" w:date="2019-03-06T09:57:00Z"/>
                <w:szCs w:val="22"/>
              </w:rPr>
            </w:pPr>
            <w:ins w:id="467" w:author="China Telecom" w:date="2019-03-06T09:57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468" w:author="China Telecom" w:date="2019-03-06T09:57:00Z"/>
                <w:rFonts w:ascii="宋体" w:hAnsi="宋体" w:cs="宋体"/>
                <w:szCs w:val="18"/>
              </w:rPr>
            </w:pPr>
            <w:ins w:id="469" w:author="China Telecom" w:date="2019-03-06T13:4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470" w:author="China Telecom" w:date="2019-03-06T09:57:00Z"/>
                <w:rFonts w:ascii="宋体" w:hAnsi="宋体" w:cs="宋体"/>
                <w:szCs w:val="18"/>
              </w:rPr>
            </w:pPr>
            <w:ins w:id="471" w:author="China Telecom" w:date="2019-03-06T13:42:00Z">
              <w:r w:rsidRPr="00E2674F">
                <w:rPr>
                  <w:rFonts w:hint="eastAsia"/>
                  <w:szCs w:val="18"/>
                </w:rPr>
                <w:t>16</w:t>
              </w:r>
            </w:ins>
          </w:p>
        </w:tc>
      </w:tr>
      <w:tr w:rsidR="00FA39DB" w:rsidRPr="005A07C7" w:rsidTr="00F303C5">
        <w:trPr>
          <w:jc w:val="center"/>
          <w:ins w:id="472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73" w:author="China Telecom" w:date="2019-03-06T09:57:00Z"/>
              </w:rPr>
            </w:pPr>
            <w:ins w:id="474" w:author="China Telecom" w:date="2019-03-06T09:57:00Z">
              <w:r w:rsidRPr="005A07C7">
                <w:t>Code block CRC size (bits)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475" w:author="China Telecom" w:date="2019-03-06T09:57:00Z"/>
                <w:rFonts w:ascii="宋体" w:hAnsi="宋体" w:cs="宋体"/>
                <w:szCs w:val="18"/>
              </w:rPr>
            </w:pPr>
            <w:ins w:id="476" w:author="China Telecom" w:date="2019-03-06T13:42:00Z">
              <w:r w:rsidRPr="00E2674F">
                <w:t>-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477" w:author="China Telecom" w:date="2019-03-06T09:57:00Z"/>
                <w:rFonts w:ascii="宋体" w:hAnsi="宋体" w:cs="宋体"/>
                <w:szCs w:val="18"/>
              </w:rPr>
            </w:pPr>
            <w:ins w:id="478" w:author="China Telecom" w:date="2019-03-06T13:42:00Z">
              <w:r w:rsidRPr="00E2674F">
                <w:t>-</w:t>
              </w:r>
            </w:ins>
          </w:p>
        </w:tc>
      </w:tr>
      <w:tr w:rsidR="00FA39DB" w:rsidRPr="005A07C7" w:rsidTr="00012D80">
        <w:trPr>
          <w:jc w:val="center"/>
          <w:ins w:id="479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80" w:author="China Telecom" w:date="2019-03-06T09:57:00Z"/>
              </w:rPr>
            </w:pPr>
            <w:ins w:id="481" w:author="China Telecom" w:date="2019-03-06T09:57:00Z">
              <w:r w:rsidRPr="005A07C7">
                <w:t>Number of code blocks - C</w:t>
              </w:r>
            </w:ins>
          </w:p>
        </w:tc>
        <w:tc>
          <w:tcPr>
            <w:tcW w:w="2268" w:type="dxa"/>
            <w:vAlign w:val="center"/>
          </w:tcPr>
          <w:p w:rsidR="00FA39DB" w:rsidRPr="00E2674F" w:rsidRDefault="00FA39DB" w:rsidP="00012D80">
            <w:pPr>
              <w:pStyle w:val="TAC"/>
              <w:rPr>
                <w:ins w:id="482" w:author="China Telecom" w:date="2019-03-06T09:57:00Z"/>
                <w:rFonts w:ascii="宋体" w:hAnsi="宋体" w:cs="宋体"/>
                <w:szCs w:val="18"/>
              </w:rPr>
            </w:pPr>
            <w:ins w:id="483" w:author="China Telecom" w:date="2019-03-06T13:4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  <w:tc>
          <w:tcPr>
            <w:tcW w:w="2312" w:type="dxa"/>
            <w:vAlign w:val="center"/>
          </w:tcPr>
          <w:p w:rsidR="00FA39DB" w:rsidRPr="00E2674F" w:rsidRDefault="00FA39DB" w:rsidP="00012D80">
            <w:pPr>
              <w:pStyle w:val="TAC"/>
              <w:rPr>
                <w:ins w:id="484" w:author="China Telecom" w:date="2019-03-06T09:57:00Z"/>
                <w:rFonts w:ascii="宋体" w:hAnsi="宋体" w:cs="宋体"/>
                <w:szCs w:val="18"/>
              </w:rPr>
            </w:pPr>
            <w:ins w:id="485" w:author="China Telecom" w:date="2019-03-06T13:42:00Z">
              <w:r w:rsidRPr="00E2674F">
                <w:rPr>
                  <w:rFonts w:hint="eastAsia"/>
                  <w:szCs w:val="18"/>
                </w:rPr>
                <w:t>1</w:t>
              </w:r>
            </w:ins>
          </w:p>
        </w:tc>
      </w:tr>
      <w:tr w:rsidR="00160922" w:rsidRPr="005A07C7" w:rsidTr="00012D80">
        <w:trPr>
          <w:jc w:val="center"/>
          <w:ins w:id="486" w:author="China Telecom" w:date="2019-03-06T09:57:00Z"/>
        </w:trPr>
        <w:tc>
          <w:tcPr>
            <w:tcW w:w="4470" w:type="dxa"/>
          </w:tcPr>
          <w:p w:rsidR="00160922" w:rsidRPr="005A07C7" w:rsidRDefault="00160922" w:rsidP="00012D80">
            <w:pPr>
              <w:pStyle w:val="TAC"/>
              <w:rPr>
                <w:ins w:id="487" w:author="China Telecom" w:date="2019-03-06T09:57:00Z"/>
                <w:lang w:eastAsia="zh-CN"/>
              </w:rPr>
            </w:pPr>
            <w:ins w:id="488" w:author="China Telecom" w:date="2019-03-06T09:57:00Z">
              <w:r w:rsidRPr="005A07C7">
                <w:t>Code block size</w:t>
              </w:r>
              <w:r w:rsidRPr="005A07C7">
                <w:rPr>
                  <w:rFonts w:eastAsia="Malgun Gothic" w:cs="Arial"/>
                </w:rPr>
                <w:t xml:space="preserve"> 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vAlign w:val="center"/>
          </w:tcPr>
          <w:p w:rsidR="00160922" w:rsidRPr="00E2674F" w:rsidRDefault="00160922" w:rsidP="00012D80">
            <w:pPr>
              <w:pStyle w:val="TAC"/>
              <w:rPr>
                <w:ins w:id="489" w:author="China Telecom" w:date="2019-03-06T09:57:00Z"/>
                <w:rFonts w:ascii="宋体" w:hAnsi="宋体" w:cs="宋体"/>
                <w:szCs w:val="18"/>
              </w:rPr>
            </w:pPr>
            <w:ins w:id="490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  <w:tc>
          <w:tcPr>
            <w:tcW w:w="2312" w:type="dxa"/>
            <w:vAlign w:val="center"/>
          </w:tcPr>
          <w:p w:rsidR="00160922" w:rsidRPr="00E2674F" w:rsidRDefault="00160922" w:rsidP="00012D80">
            <w:pPr>
              <w:pStyle w:val="TAC"/>
              <w:rPr>
                <w:ins w:id="491" w:author="China Telecom" w:date="2019-03-06T09:57:00Z"/>
                <w:rFonts w:ascii="宋体" w:hAnsi="宋体" w:cs="宋体"/>
                <w:szCs w:val="18"/>
              </w:rPr>
            </w:pPr>
            <w:ins w:id="492" w:author="China Telecom" w:date="2019-03-26T16:45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144</w:t>
              </w:r>
              <w:r w:rsidRPr="00E2674F">
                <w:rPr>
                  <w:rFonts w:hint="eastAsia"/>
                  <w:szCs w:val="18"/>
                </w:rPr>
                <w:t xml:space="preserve">　</w:t>
              </w:r>
            </w:ins>
          </w:p>
        </w:tc>
      </w:tr>
      <w:tr w:rsidR="00FA39DB" w:rsidRPr="005A07C7" w:rsidTr="00247FE4">
        <w:trPr>
          <w:jc w:val="center"/>
          <w:ins w:id="493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494" w:author="China Telecom" w:date="2019-03-06T09:57:00Z"/>
                <w:lang w:eastAsia="zh-CN"/>
              </w:rPr>
            </w:pPr>
            <w:ins w:id="495" w:author="China Telecom" w:date="2019-03-06T09:57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496" w:author="China Telecom" w:date="2019-03-06T09:57:00Z"/>
                <w:rFonts w:ascii="宋体" w:hAnsi="宋体" w:cs="宋体"/>
                <w:szCs w:val="18"/>
              </w:rPr>
            </w:pPr>
            <w:ins w:id="497" w:author="China Telecom" w:date="2019-03-06T13:4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498" w:author="China Telecom" w:date="2019-03-06T09:57:00Z"/>
                <w:rFonts w:ascii="宋体" w:hAnsi="宋体" w:cs="宋体"/>
                <w:szCs w:val="18"/>
              </w:rPr>
            </w:pPr>
            <w:ins w:id="499" w:author="China Telecom" w:date="2019-03-06T13:42:00Z">
              <w:r w:rsidRPr="00E2674F">
                <w:rPr>
                  <w:rFonts w:hint="eastAsia"/>
                  <w:szCs w:val="18"/>
                </w:rPr>
                <w:t>5760</w:t>
              </w:r>
            </w:ins>
          </w:p>
        </w:tc>
      </w:tr>
      <w:tr w:rsidR="00FA39DB" w:rsidRPr="005A07C7" w:rsidTr="00012D80">
        <w:trPr>
          <w:jc w:val="center"/>
          <w:ins w:id="500" w:author="China Telecom" w:date="2019-03-06T09:57:00Z"/>
        </w:trPr>
        <w:tc>
          <w:tcPr>
            <w:tcW w:w="4470" w:type="dxa"/>
          </w:tcPr>
          <w:p w:rsidR="00FA39DB" w:rsidRPr="005A07C7" w:rsidRDefault="00FA39DB" w:rsidP="00012D80">
            <w:pPr>
              <w:pStyle w:val="TAC"/>
              <w:rPr>
                <w:ins w:id="501" w:author="China Telecom" w:date="2019-03-06T09:57:00Z"/>
                <w:lang w:eastAsia="zh-CN"/>
              </w:rPr>
            </w:pPr>
            <w:ins w:id="502" w:author="China Telecom" w:date="2019-03-06T09:57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</w:tcPr>
          <w:p w:rsidR="00FA39DB" w:rsidRPr="00E2674F" w:rsidRDefault="00FA39DB" w:rsidP="00012D80">
            <w:pPr>
              <w:pStyle w:val="TAC"/>
              <w:rPr>
                <w:ins w:id="503" w:author="China Telecom" w:date="2019-03-06T09:57:00Z"/>
                <w:rFonts w:ascii="宋体" w:hAnsi="宋体" w:cs="宋体"/>
                <w:szCs w:val="18"/>
              </w:rPr>
            </w:pPr>
            <w:ins w:id="504" w:author="China Telecom" w:date="2019-03-06T13:4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  <w:tc>
          <w:tcPr>
            <w:tcW w:w="2312" w:type="dxa"/>
          </w:tcPr>
          <w:p w:rsidR="00FA39DB" w:rsidRPr="00E2674F" w:rsidRDefault="00FA39DB" w:rsidP="00012D80">
            <w:pPr>
              <w:pStyle w:val="TAC"/>
              <w:rPr>
                <w:ins w:id="505" w:author="China Telecom" w:date="2019-03-06T09:57:00Z"/>
                <w:rFonts w:ascii="宋体" w:hAnsi="宋体" w:cs="宋体"/>
                <w:szCs w:val="18"/>
              </w:rPr>
            </w:pPr>
            <w:ins w:id="506" w:author="China Telecom" w:date="2019-03-06T13:42:00Z">
              <w:r w:rsidRPr="00E2674F">
                <w:rPr>
                  <w:rFonts w:hint="eastAsia"/>
                  <w:szCs w:val="18"/>
                </w:rPr>
                <w:t>2880</w:t>
              </w:r>
            </w:ins>
          </w:p>
        </w:tc>
      </w:tr>
      <w:tr w:rsidR="00DB641A" w:rsidRPr="005A07C7" w:rsidTr="00012D80">
        <w:trPr>
          <w:jc w:val="center"/>
          <w:ins w:id="507" w:author="China Telecom" w:date="2019-03-06T09:57:00Z"/>
        </w:trPr>
        <w:tc>
          <w:tcPr>
            <w:tcW w:w="9050" w:type="dxa"/>
            <w:gridSpan w:val="3"/>
          </w:tcPr>
          <w:p w:rsidR="00DB641A" w:rsidRPr="005A07C7" w:rsidRDefault="00DB641A" w:rsidP="00012D80">
            <w:pPr>
              <w:pStyle w:val="TAN"/>
              <w:rPr>
                <w:ins w:id="508" w:author="China Telecom" w:date="2019-03-06T09:57:00Z"/>
                <w:lang w:eastAsia="zh-CN"/>
              </w:rPr>
            </w:pPr>
            <w:ins w:id="509" w:author="China Telecom" w:date="2019-03-06T09:57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510" w:author="China Telecom" w:date="2019-03-06T10:00:00Z">
              <w:r w:rsidR="00A041A4">
                <w:rPr>
                  <w:rFonts w:hint="eastAsia"/>
                  <w:lang w:eastAsia="zh-CN"/>
                </w:rPr>
                <w:t>1</w:t>
              </w:r>
            </w:ins>
            <w:ins w:id="511" w:author="China Telecom" w:date="2019-03-06T09:57:00Z"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</w:ins>
            <w:ins w:id="512" w:author="China Telecom" w:date="2019-03-06T10:25:00Z">
              <w:r w:rsidR="00FC4EE7">
                <w:rPr>
                  <w:rFonts w:hint="eastAsia"/>
                  <w:lang w:eastAsia="zh-CN"/>
                </w:rPr>
                <w:t xml:space="preserve">and </w:t>
              </w:r>
              <w:r w:rsidR="00FC4EE7" w:rsidRPr="005A07C7">
                <w:rPr>
                  <w:i/>
                  <w:lang w:eastAsia="zh-CN"/>
                </w:rPr>
                <w:t>l</w:t>
              </w:r>
              <w:r w:rsidR="00FC4EE7">
                <w:rPr>
                  <w:rFonts w:hint="eastAsia"/>
                  <w:i/>
                  <w:lang w:eastAsia="zh-CN"/>
                </w:rPr>
                <w:t xml:space="preserve"> </w:t>
              </w:r>
              <w:r w:rsidR="00FC4EE7" w:rsidRPr="005A07C7">
                <w:rPr>
                  <w:rFonts w:hint="eastAsia"/>
                  <w:lang w:eastAsia="zh-CN"/>
                </w:rPr>
                <w:t>=</w:t>
              </w:r>
              <w:r w:rsidR="00FC4EE7">
                <w:rPr>
                  <w:rFonts w:hint="eastAsia"/>
                  <w:lang w:eastAsia="zh-CN"/>
                </w:rPr>
                <w:t xml:space="preserve">8 </w:t>
              </w:r>
            </w:ins>
            <w:ins w:id="513" w:author="China Telecom" w:date="2019-03-06T09:57:00Z"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DB641A" w:rsidRPr="005A07C7" w:rsidRDefault="00DB641A" w:rsidP="00012D80">
            <w:pPr>
              <w:pStyle w:val="TAN"/>
              <w:rPr>
                <w:ins w:id="514" w:author="China Telecom" w:date="2019-03-06T09:57:00Z"/>
                <w:lang w:eastAsia="zh-CN"/>
              </w:rPr>
            </w:pPr>
            <w:ins w:id="515" w:author="China Telecom" w:date="2019-03-06T09:57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516" w:author="China Telecom" w:date="2019-03-06T09:57:00Z">
              <w:r w:rsidRPr="005A07C7">
                <w:rPr>
                  <w:position w:val="-4"/>
                </w:rPr>
                <w:object w:dxaOrig="340" w:dyaOrig="260">
                  <v:shape id="_x0000_i1036" type="#_x0000_t75" style="width:14.25pt;height:14.25pt" o:ole="">
                    <v:imagedata r:id="rId13" o:title=""/>
                  </v:shape>
                  <o:OLEObject Type="Embed" ProgID="Equation.DSMT4" ShapeID="_x0000_i1036" DrawAspect="Content" ObjectID="_1615305681" r:id="rId25"/>
                </w:object>
              </w:r>
            </w:ins>
            <w:ins w:id="517" w:author="China Telecom" w:date="2019-03-06T09:57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DB641A" w:rsidRPr="00DB641A" w:rsidRDefault="00DB641A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518" w:name="_Toc535320910"/>
      <w:r w:rsidRPr="005A07C7">
        <w:t>A.</w:t>
      </w:r>
      <w:r w:rsidRPr="005A07C7">
        <w:rPr>
          <w:rFonts w:hint="eastAsia"/>
          <w:lang w:eastAsia="zh-CN"/>
        </w:rPr>
        <w:t>4</w:t>
      </w:r>
      <w:r w:rsidRPr="005A07C7">
        <w:tab/>
        <w:t>Fixed Reference Channels for performance requirements (</w:t>
      </w:r>
      <w:r w:rsidRPr="005A07C7">
        <w:rPr>
          <w:lang w:eastAsia="zh-CN"/>
        </w:rPr>
        <w:t>16QAM, R=658/1024</w:t>
      </w:r>
      <w:r w:rsidRPr="005A07C7">
        <w:t>)</w:t>
      </w:r>
      <w:bookmarkEnd w:id="518"/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4</w:t>
      </w:r>
      <w:r w:rsidRPr="005A07C7">
        <w:t xml:space="preserve">-1 </w:t>
      </w:r>
      <w:r w:rsidRPr="005A07C7">
        <w:rPr>
          <w:rFonts w:hint="eastAsia"/>
          <w:lang w:eastAsia="zh-CN"/>
        </w:rPr>
        <w:t xml:space="preserve">to table A.4-4 </w:t>
      </w:r>
      <w:r w:rsidRPr="005A07C7">
        <w:t>for FR1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4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387322" w:rsidRPr="005A07C7" w:rsidRDefault="00387322" w:rsidP="00387322">
      <w:pPr>
        <w:rPr>
          <w:lang w:eastAsia="zh-CN"/>
        </w:rPr>
      </w:pPr>
      <w:r w:rsidRPr="005A07C7">
        <w:lastRenderedPageBreak/>
        <w:t>The parameters for the reference measurement channels 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5</w:t>
      </w:r>
      <w:r w:rsidRPr="005A07C7">
        <w:t xml:space="preserve"> </w:t>
      </w:r>
      <w:r w:rsidRPr="005A07C7">
        <w:rPr>
          <w:rFonts w:hint="eastAsia"/>
          <w:lang w:eastAsia="zh-CN"/>
        </w:rPr>
        <w:t>to table A.4-</w:t>
      </w:r>
      <w:del w:id="519" w:author="China Telecom" w:date="2019-03-06T10:26:00Z">
        <w:r w:rsidRPr="005A07C7" w:rsidDel="00E33929">
          <w:rPr>
            <w:rFonts w:hint="eastAsia"/>
            <w:lang w:eastAsia="zh-CN"/>
          </w:rPr>
          <w:delText xml:space="preserve">6 </w:delText>
        </w:r>
      </w:del>
      <w:ins w:id="520" w:author="China Telecom" w:date="2019-03-06T10:26:00Z">
        <w:r w:rsidR="00E33929">
          <w:rPr>
            <w:rFonts w:hint="eastAsia"/>
            <w:lang w:eastAsia="zh-CN"/>
          </w:rPr>
          <w:t>8</w:t>
        </w:r>
        <w:r w:rsidR="00E33929" w:rsidRPr="005A07C7">
          <w:rPr>
            <w:rFonts w:hint="eastAsia"/>
            <w:lang w:eastAsia="zh-CN"/>
          </w:rPr>
          <w:t xml:space="preserve"> </w:t>
        </w:r>
      </w:ins>
      <w:r w:rsidRPr="005A07C7">
        <w:t>for FR</w:t>
      </w:r>
      <w:r w:rsidRPr="005A07C7">
        <w:rPr>
          <w:rFonts w:hint="eastAsia"/>
          <w:lang w:eastAsia="zh-CN"/>
        </w:rPr>
        <w:t>2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5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Default="00387322" w:rsidP="00387322">
      <w:pPr>
        <w:pStyle w:val="B1"/>
        <w:rPr>
          <w:ins w:id="521" w:author="China Telecom" w:date="2019-03-06T10:25:00Z"/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4</w:t>
      </w:r>
      <w:r w:rsidRPr="005A07C7">
        <w:t>-</w:t>
      </w:r>
      <w:r w:rsidRPr="005A07C7">
        <w:rPr>
          <w:rFonts w:hint="eastAsia"/>
          <w:lang w:eastAsia="zh-CN"/>
        </w:rPr>
        <w:t>6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</w:t>
      </w:r>
      <w:r w:rsidRPr="005A07C7">
        <w:rPr>
          <w:rFonts w:hint="eastAsia"/>
          <w:lang w:eastAsia="zh-CN"/>
        </w:rPr>
        <w:t>2</w:t>
      </w:r>
      <w:r w:rsidRPr="005A07C7">
        <w:rPr>
          <w:lang w:eastAsia="zh-CN"/>
        </w:rPr>
        <w:t xml:space="preserve"> transmission layer</w:t>
      </w:r>
      <w:r w:rsidRPr="005A07C7">
        <w:rPr>
          <w:rFonts w:hint="eastAsia"/>
          <w:lang w:eastAsia="zh-CN"/>
        </w:rPr>
        <w:t>s</w:t>
      </w:r>
      <w:r w:rsidRPr="005A07C7">
        <w:t>.</w:t>
      </w:r>
    </w:p>
    <w:p w:rsidR="00E33929" w:rsidRPr="005A07C7" w:rsidRDefault="00E33929" w:rsidP="00E33929">
      <w:pPr>
        <w:pStyle w:val="B1"/>
        <w:rPr>
          <w:ins w:id="522" w:author="China Telecom" w:date="2019-03-06T10:25:00Z"/>
          <w:lang w:eastAsia="zh-CN"/>
        </w:rPr>
      </w:pPr>
      <w:ins w:id="523" w:author="China Telecom" w:date="2019-03-06T10:2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</w:ins>
      <w:ins w:id="524" w:author="China Telecom" w:date="2019-03-06T10:26:00Z">
        <w:r>
          <w:rPr>
            <w:rFonts w:hint="eastAsia"/>
            <w:lang w:eastAsia="zh-CN"/>
          </w:rPr>
          <w:t>7</w:t>
        </w:r>
      </w:ins>
      <w:ins w:id="525" w:author="China Telecom" w:date="2019-03-06T10:25:00Z"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526" w:author="China Telecom" w:date="2019-03-06T10:26:00Z">
        <w:r>
          <w:rPr>
            <w:rFonts w:hint="eastAsia"/>
            <w:lang w:eastAsia="zh-CN"/>
          </w:rPr>
          <w:t>1</w:t>
        </w:r>
      </w:ins>
      <w:ins w:id="527" w:author="China Telecom" w:date="2019-03-06T10:25:00Z"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:rsidR="00E33929" w:rsidRPr="005A07C7" w:rsidRDefault="00E33929" w:rsidP="00E33929">
      <w:pPr>
        <w:pStyle w:val="B1"/>
        <w:rPr>
          <w:ins w:id="528" w:author="China Telecom" w:date="2019-03-06T10:25:00Z"/>
          <w:lang w:eastAsia="zh-CN"/>
        </w:rPr>
      </w:pPr>
      <w:ins w:id="529" w:author="China Telecom" w:date="2019-03-06T10:25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4</w:t>
        </w:r>
        <w:r w:rsidRPr="005A07C7">
          <w:t>-</w:t>
        </w:r>
      </w:ins>
      <w:ins w:id="530" w:author="China Telecom" w:date="2019-03-06T10:26:00Z">
        <w:r>
          <w:rPr>
            <w:rFonts w:hint="eastAsia"/>
            <w:lang w:eastAsia="zh-CN"/>
          </w:rPr>
          <w:t>8</w:t>
        </w:r>
      </w:ins>
      <w:ins w:id="531" w:author="China Telecom" w:date="2019-03-06T10:25:00Z"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532" w:author="China Telecom" w:date="2019-03-06T10:26:00Z">
        <w:r>
          <w:rPr>
            <w:rFonts w:hint="eastAsia"/>
            <w:lang w:eastAsia="zh-CN"/>
          </w:rPr>
          <w:t>1</w:t>
        </w:r>
      </w:ins>
      <w:ins w:id="533" w:author="China Telecom" w:date="2019-03-06T10:25:00Z">
        <w:r w:rsidRPr="005A07C7">
          <w:rPr>
            <w:lang w:eastAsia="zh-CN"/>
          </w:rPr>
          <w:t xml:space="preserve"> and </w:t>
        </w:r>
        <w:r w:rsidRPr="005A07C7">
          <w:rPr>
            <w:rFonts w:hint="eastAsia"/>
            <w:lang w:eastAsia="zh-CN"/>
          </w:rPr>
          <w:t>2</w:t>
        </w:r>
        <w:r w:rsidRPr="005A07C7">
          <w:rPr>
            <w:lang w:eastAsia="zh-CN"/>
          </w:rPr>
          <w:t xml:space="preserve"> 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t>.</w:t>
        </w:r>
      </w:ins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G-FR1-A4-6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9992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21000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42016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9480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20496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42016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108552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5032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7032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4776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6864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15600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32448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66144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14976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31824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66144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170352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534" w:author="China Telecom" w:date="2019-03-06T10:20:00Z">
              <w:r w:rsidR="00CB3461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35" w:author="China Telecom" w:date="2019-03-06T10:20:00Z">
              <w:r w:rsidRPr="005A07C7" w:rsidDel="00CB3461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36" w:author="China Telecom" w:date="2019-03-06T10:20:00Z">
              <w:r w:rsidR="00CB3461">
                <w:rPr>
                  <w:rFonts w:hint="eastAsia"/>
                  <w:lang w:eastAsia="zh-CN"/>
                </w:rPr>
                <w:t xml:space="preserve"> for </w:t>
              </w:r>
              <w:r w:rsidR="00CB3461">
                <w:t>PUSCH mapping type A</w:t>
              </w:r>
              <w:r w:rsidR="00CB3461">
                <w:rPr>
                  <w:rFonts w:hint="eastAsia"/>
                  <w:lang w:eastAsia="zh-CN"/>
                </w:rPr>
                <w:t xml:space="preserve">, </w:t>
              </w:r>
              <w:r w:rsidR="00CB3461" w:rsidRPr="005A07C7">
                <w:rPr>
                  <w:i/>
                  <w:lang w:eastAsia="zh-CN"/>
                </w:rPr>
                <w:t>l</w:t>
              </w:r>
              <w:r w:rsidR="00CB3461" w:rsidRPr="005A07C7">
                <w:rPr>
                  <w:i/>
                  <w:vertAlign w:val="subscript"/>
                  <w:lang w:eastAsia="zh-CN"/>
                </w:rPr>
                <w:t>0</w:t>
              </w:r>
              <w:r w:rsidR="00CB3461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CB3461" w:rsidRPr="005A07C7">
                <w:rPr>
                  <w:rFonts w:hint="eastAsia"/>
                </w:rPr>
                <w:t xml:space="preserve">= </w:t>
              </w:r>
              <w:r w:rsidR="00CB3461">
                <w:rPr>
                  <w:rFonts w:hint="eastAsia"/>
                  <w:lang w:eastAsia="zh-CN"/>
                </w:rPr>
                <w:t xml:space="preserve">0 for </w:t>
              </w:r>
              <w:r w:rsidR="00CB3461">
                <w:t xml:space="preserve">PUSCH mapping type </w:t>
              </w:r>
              <w:r w:rsidR="00CB3461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7" type="#_x0000_t75" style="width:14.25pt;height:14.25pt" o:ole="">
                  <v:imagedata r:id="rId13" o:title=""/>
                </v:shape>
                <o:OLEObject Type="Embed" ProgID="Equation.DSMT4" ShapeID="_x0000_i1037" DrawAspect="Content" ObjectID="_1615305682" r:id="rId26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/>
    <w:p w:rsidR="00D16FCD" w:rsidRPr="005A07C7" w:rsidRDefault="00D16FCD" w:rsidP="00D16FCD">
      <w:pPr>
        <w:pStyle w:val="TH"/>
        <w:rPr>
          <w:lang w:eastAsia="zh-CN"/>
        </w:rPr>
      </w:pPr>
      <w:bookmarkStart w:id="537" w:name="_Hlk527996584"/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100392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157248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38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39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40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541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542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8" type="#_x0000_t75" style="width:14.25pt;height:14.25pt" o:ole="">
                  <v:imagedata r:id="rId13" o:title=""/>
                </v:shape>
                <o:OLEObject Type="Embed" ProgID="Equation.DSMT4" ShapeID="_x0000_i1038" DrawAspect="Content" ObjectID="_1615305683" r:id="rId27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  <w:bookmarkEnd w:id="537"/>
    </w:tbl>
    <w:p w:rsidR="00D16FCD" w:rsidRPr="005A07C7" w:rsidRDefault="00D16FCD" w:rsidP="00D16FCD"/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G-FR1-A4-1</w:t>
            </w:r>
            <w:r w:rsidRPr="005A07C7">
              <w:rPr>
                <w:rFonts w:hint="eastAsia"/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16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17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19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21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19968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42016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83976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40976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83976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217128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6688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8432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6520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8424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8376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31200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64896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132288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63648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132288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340704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7800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16224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15912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33072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85176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1: </w:t>
            </w:r>
            <w:r w:rsidRPr="005A07C7"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543" w:author="China Telecom" w:date="2019-03-06T10:20:00Z">
              <w:r w:rsidR="00CB3461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44" w:author="China Telecom" w:date="2019-03-06T10:20:00Z">
              <w:r w:rsidRPr="005A07C7" w:rsidDel="00CB3461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ins w:id="545" w:author="China Telecom" w:date="2019-03-06T10:20:00Z">
              <w:r w:rsidR="00CB3461">
                <w:rPr>
                  <w:rFonts w:hint="eastAsia"/>
                  <w:lang w:eastAsia="zh-CN"/>
                </w:rPr>
                <w:t xml:space="preserve">for </w:t>
              </w:r>
              <w:r w:rsidR="00CB3461">
                <w:t>PUSCH mapping type A</w:t>
              </w:r>
              <w:r w:rsidR="00CB3461">
                <w:rPr>
                  <w:rFonts w:hint="eastAsia"/>
                  <w:lang w:eastAsia="zh-CN"/>
                </w:rPr>
                <w:t xml:space="preserve">, </w:t>
              </w:r>
              <w:r w:rsidR="00CB3461" w:rsidRPr="005A07C7">
                <w:rPr>
                  <w:i/>
                  <w:lang w:eastAsia="zh-CN"/>
                </w:rPr>
                <w:t>l</w:t>
              </w:r>
              <w:r w:rsidR="00CB3461" w:rsidRPr="005A07C7">
                <w:rPr>
                  <w:i/>
                  <w:vertAlign w:val="subscript"/>
                  <w:lang w:eastAsia="zh-CN"/>
                </w:rPr>
                <w:t>0</w:t>
              </w:r>
              <w:r w:rsidR="00CB3461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CB3461" w:rsidRPr="005A07C7">
                <w:rPr>
                  <w:rFonts w:hint="eastAsia"/>
                </w:rPr>
                <w:t xml:space="preserve">= </w:t>
              </w:r>
              <w:r w:rsidR="00CB3461">
                <w:rPr>
                  <w:rFonts w:hint="eastAsia"/>
                  <w:lang w:eastAsia="zh-CN"/>
                </w:rPr>
                <w:t xml:space="preserve">0 for </w:t>
              </w:r>
              <w:r w:rsidR="00CB3461">
                <w:t xml:space="preserve">PUSCH mapping type </w:t>
              </w:r>
              <w:r w:rsidR="00CB3461">
                <w:rPr>
                  <w:rFonts w:hint="eastAsia"/>
                  <w:lang w:eastAsia="zh-CN"/>
                </w:rPr>
                <w:t>B</w:t>
              </w:r>
              <w:r w:rsidR="00CB3461" w:rsidRPr="005A07C7">
                <w:rPr>
                  <w:rFonts w:hint="eastAsia"/>
                </w:rPr>
                <w:t xml:space="preserve">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39" type="#_x0000_t75" style="width:14.25pt;height:14.25pt" o:ole="">
                  <v:imagedata r:id="rId13" o:title=""/>
                </v:shape>
                <o:OLEObject Type="Embed" ProgID="Equation.DSMT4" ShapeID="_x0000_i1039" DrawAspect="Content" ObjectID="_1615305684" r:id="rId28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G-FR1-A4-2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G-FR1-A4-</w:t>
            </w:r>
            <w:r w:rsidRPr="005A07C7">
              <w:rPr>
                <w:rFonts w:hint="eastAsia"/>
                <w:lang w:eastAsia="zh-CN"/>
              </w:rPr>
              <w:t>28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658</w:t>
            </w:r>
            <w:r w:rsidRPr="005A07C7">
              <w:rPr>
                <w:rFonts w:hint="eastAsia"/>
                <w:lang w:eastAsia="zh-CN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200808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314496</w:t>
            </w:r>
          </w:p>
        </w:tc>
      </w:tr>
      <w:tr w:rsidR="00D16FCD" w:rsidRPr="005A07C7" w:rsidTr="00012D80">
        <w:trPr>
          <w:jc w:val="center"/>
        </w:trPr>
        <w:tc>
          <w:tcPr>
            <w:tcW w:w="2421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78624</w:t>
            </w:r>
          </w:p>
        </w:tc>
      </w:tr>
      <w:tr w:rsidR="00D16FCD" w:rsidRPr="005A07C7" w:rsidTr="00012D80">
        <w:trPr>
          <w:jc w:val="center"/>
        </w:trPr>
        <w:tc>
          <w:tcPr>
            <w:tcW w:w="9915" w:type="dxa"/>
            <w:gridSpan w:val="8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546" w:author="China Telecom" w:date="2019-03-06T10:22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547" w:author="China Telecom" w:date="2019-03-06T10:22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548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 and</w:t>
              </w:r>
            </w:ins>
            <w:del w:id="549" w:author="China Telecom" w:date="2019-03-06T10:22:00Z">
              <w:r w:rsidRPr="005A07C7" w:rsidDel="000053EB">
                <w:rPr>
                  <w:rFonts w:hint="eastAsia"/>
                  <w:lang w:eastAsia="zh-CN"/>
                </w:rPr>
                <w:delText>,</w:delText>
              </w:r>
            </w:del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550" w:author="China Telecom" w:date="2019-03-06T10:22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0" type="#_x0000_t75" style="width:14.25pt;height:14.25pt" o:ole="">
                  <v:imagedata r:id="rId13" o:title=""/>
                </v:shape>
                <o:OLEObject Type="Embed" ProgID="Equation.DSMT4" ShapeID="_x0000_i1040" DrawAspect="Content" ObjectID="_1615305685" r:id="rId29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-5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18432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8968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18432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13824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3456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7128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</w:tr>
      <w:tr w:rsidR="00D16FCD" w:rsidRPr="005A07C7" w:rsidTr="00012D80">
        <w:trPr>
          <w:jc w:val="center"/>
        </w:trPr>
        <w:tc>
          <w:tcPr>
            <w:tcW w:w="9333" w:type="dxa"/>
            <w:gridSpan w:val="6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1" type="#_x0000_t75" style="width:14.25pt;height:14.25pt" o:ole="">
                  <v:imagedata r:id="rId13" o:title=""/>
                </v:shape>
                <o:OLEObject Type="Embed" ProgID="Equation.DSMT4" ShapeID="_x0000_i1041" DrawAspect="Content" ObjectID="_1615305686" r:id="rId30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lang w:eastAsia="zh-CN"/>
        </w:rPr>
      </w:pPr>
    </w:p>
    <w:p w:rsidR="00D16FCD" w:rsidRPr="005A07C7" w:rsidRDefault="00D16FCD" w:rsidP="00D16FCD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4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6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2 </w:t>
      </w:r>
      <w:r w:rsidRPr="005A07C7">
        <w:rPr>
          <w:lang w:eastAsia="zh-CN"/>
        </w:rPr>
        <w:t>transmission layer</w:t>
      </w:r>
      <w:r w:rsidRPr="005A07C7">
        <w:rPr>
          <w:rFonts w:hint="eastAsia"/>
          <w:lang w:eastAsia="zh-CN"/>
        </w:rPr>
        <w:t>s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16QAM</w:t>
      </w:r>
      <w:r w:rsidRPr="005A07C7">
        <w:rPr>
          <w:rFonts w:eastAsia="Malgun Gothic"/>
        </w:rPr>
        <w:t>, R=658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4</w:t>
            </w:r>
            <w:r w:rsidRPr="005A07C7">
              <w:rPr>
                <w:lang w:eastAsia="zh-CN"/>
              </w:rPr>
              <w:t>-10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16QAM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658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73776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17928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36896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73776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9</w:t>
            </w:r>
          </w:p>
        </w:tc>
        <w:tc>
          <w:tcPr>
            <w:tcW w:w="1076" w:type="dxa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5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t>9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8224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114048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27648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57024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114048</w:t>
            </w:r>
          </w:p>
        </w:tc>
      </w:tr>
      <w:tr w:rsidR="00D16FCD" w:rsidRPr="005A07C7" w:rsidTr="00012D80">
        <w:trPr>
          <w:jc w:val="center"/>
        </w:trPr>
        <w:tc>
          <w:tcPr>
            <w:tcW w:w="3950" w:type="dxa"/>
          </w:tcPr>
          <w:p w:rsidR="00D16FCD" w:rsidRPr="005A07C7" w:rsidRDefault="00D16FCD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  <w:tc>
          <w:tcPr>
            <w:tcW w:w="1076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6912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14256</w:t>
            </w:r>
          </w:p>
        </w:tc>
        <w:tc>
          <w:tcPr>
            <w:tcW w:w="1077" w:type="dxa"/>
            <w:vAlign w:val="center"/>
          </w:tcPr>
          <w:p w:rsidR="00D16FCD" w:rsidRPr="005A07C7" w:rsidRDefault="00D16FCD" w:rsidP="00012D80">
            <w:pPr>
              <w:pStyle w:val="TAC"/>
            </w:pPr>
            <w:r w:rsidRPr="005A07C7">
              <w:rPr>
                <w:rFonts w:hint="eastAsia"/>
              </w:rPr>
              <w:t>28512</w:t>
            </w:r>
          </w:p>
        </w:tc>
      </w:tr>
      <w:tr w:rsidR="00D16FCD" w:rsidRPr="005A07C7" w:rsidTr="00012D80">
        <w:trPr>
          <w:jc w:val="center"/>
        </w:trPr>
        <w:tc>
          <w:tcPr>
            <w:tcW w:w="9333" w:type="dxa"/>
            <w:gridSpan w:val="6"/>
          </w:tcPr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D16FCD" w:rsidRPr="005A07C7" w:rsidRDefault="00D16FCD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2" type="#_x0000_t75" style="width:14.25pt;height:14.25pt" o:ole="">
                  <v:imagedata r:id="rId13" o:title=""/>
                </v:shape>
                <o:OLEObject Type="Embed" ProgID="Equation.DSMT4" ShapeID="_x0000_i1042" DrawAspect="Content" ObjectID="_1615305687" r:id="rId31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D16FCD" w:rsidRPr="005A07C7" w:rsidRDefault="00D16FCD" w:rsidP="00D16FCD">
      <w:pPr>
        <w:rPr>
          <w:noProof/>
          <w:lang w:eastAsia="zh-CN"/>
        </w:rPr>
      </w:pPr>
    </w:p>
    <w:p w:rsidR="00E33929" w:rsidRPr="005A07C7" w:rsidRDefault="00E33929" w:rsidP="00E33929">
      <w:pPr>
        <w:pStyle w:val="TH"/>
        <w:rPr>
          <w:ins w:id="551" w:author="China Telecom" w:date="2019-03-06T10:26:00Z"/>
          <w:lang w:eastAsia="zh-CN"/>
        </w:rPr>
      </w:pPr>
      <w:ins w:id="552" w:author="China Telecom" w:date="2019-03-06T10:26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7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>
          <w:rPr>
            <w:rFonts w:hint="eastAsia"/>
            <w:lang w:eastAsia="zh-CN"/>
          </w:rPr>
          <w:t>1</w:t>
        </w:r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E33929" w:rsidRPr="005A07C7" w:rsidTr="00F90A55">
        <w:trPr>
          <w:jc w:val="center"/>
          <w:ins w:id="553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H"/>
              <w:rPr>
                <w:ins w:id="554" w:author="China Telecom" w:date="2019-03-06T10:26:00Z"/>
              </w:rPr>
            </w:pPr>
            <w:ins w:id="555" w:author="China Telecom" w:date="2019-03-06T10:26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556" w:author="China Telecom" w:date="2019-03-06T10:26:00Z"/>
              </w:rPr>
            </w:pPr>
            <w:ins w:id="557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-1</w:t>
              </w:r>
            </w:ins>
            <w:ins w:id="558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559" w:author="China Telecom" w:date="2019-03-06T10:26:00Z"/>
              </w:rPr>
            </w:pPr>
            <w:ins w:id="560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561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562" w:author="China Telecom" w:date="2019-03-06T10:26:00Z">
              <w:r w:rsidRPr="005A07C7">
                <w:rPr>
                  <w:lang w:eastAsia="zh-CN"/>
                </w:rPr>
                <w:t>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563" w:author="China Telecom" w:date="2019-03-06T10:26:00Z"/>
              </w:rPr>
            </w:pPr>
            <w:ins w:id="564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565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566" w:author="China Telecom" w:date="2019-03-06T10:26:00Z">
              <w:r w:rsidRPr="005A07C7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567" w:author="China Telecom" w:date="2019-03-06T10:26:00Z"/>
              </w:rPr>
            </w:pPr>
            <w:ins w:id="568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569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570" w:author="China Telecom" w:date="2019-03-06T10:26:00Z">
              <w:r w:rsidRPr="005A07C7"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571" w:author="China Telecom" w:date="2019-03-06T10:26:00Z"/>
              </w:rPr>
            </w:pPr>
            <w:ins w:id="572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573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574" w:author="China Telecom" w:date="2019-03-06T10:26:00Z">
              <w:r w:rsidRPr="005A07C7">
                <w:rPr>
                  <w:lang w:eastAsia="zh-CN"/>
                </w:rPr>
                <w:t>5</w:t>
              </w:r>
            </w:ins>
          </w:p>
        </w:tc>
      </w:tr>
      <w:tr w:rsidR="00E33929" w:rsidRPr="005A07C7" w:rsidTr="00F90A55">
        <w:trPr>
          <w:jc w:val="center"/>
          <w:ins w:id="575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576" w:author="China Telecom" w:date="2019-03-06T10:26:00Z"/>
                <w:lang w:eastAsia="zh-CN"/>
              </w:rPr>
            </w:pPr>
            <w:ins w:id="577" w:author="China Telecom" w:date="2019-03-06T10:26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578" w:author="China Telecom" w:date="2019-03-06T10:26:00Z"/>
                <w:lang w:eastAsia="zh-CN"/>
              </w:rPr>
            </w:pPr>
            <w:ins w:id="579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80" w:author="China Telecom" w:date="2019-03-06T10:26:00Z"/>
              </w:rPr>
            </w:pPr>
            <w:ins w:id="581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582" w:author="China Telecom" w:date="2019-03-06T10:26:00Z"/>
              </w:rPr>
            </w:pPr>
            <w:ins w:id="583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84" w:author="China Telecom" w:date="2019-03-06T10:26:00Z"/>
              </w:rPr>
            </w:pPr>
            <w:ins w:id="585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86" w:author="China Telecom" w:date="2019-03-06T10:26:00Z"/>
              </w:rPr>
            </w:pPr>
            <w:ins w:id="587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E33929" w:rsidRPr="005A07C7" w:rsidTr="00F90A55">
        <w:trPr>
          <w:jc w:val="center"/>
          <w:ins w:id="588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589" w:author="China Telecom" w:date="2019-03-06T10:26:00Z"/>
              </w:rPr>
            </w:pPr>
            <w:ins w:id="590" w:author="China Telecom" w:date="2019-03-06T10:26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591" w:author="China Telecom" w:date="2019-03-06T10:26:00Z"/>
                <w:rFonts w:eastAsia="Yu Mincho"/>
              </w:rPr>
            </w:pPr>
            <w:ins w:id="592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93" w:author="China Telecom" w:date="2019-03-06T10:26:00Z"/>
                <w:rFonts w:eastAsia="Yu Mincho"/>
              </w:rPr>
            </w:pPr>
            <w:ins w:id="594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595" w:author="China Telecom" w:date="2019-03-06T10:26:00Z"/>
                <w:rFonts w:eastAsia="Yu Mincho"/>
              </w:rPr>
            </w:pPr>
            <w:ins w:id="596" w:author="China Telecom" w:date="2019-03-06T10:26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97" w:author="China Telecom" w:date="2019-03-06T10:26:00Z"/>
                <w:rFonts w:eastAsia="Yu Mincho"/>
              </w:rPr>
            </w:pPr>
            <w:ins w:id="598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599" w:author="China Telecom" w:date="2019-03-06T10:26:00Z"/>
                <w:rFonts w:eastAsia="Yu Mincho"/>
              </w:rPr>
            </w:pPr>
            <w:ins w:id="600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E33929" w:rsidRPr="005A07C7" w:rsidTr="00F90A55">
        <w:trPr>
          <w:jc w:val="center"/>
          <w:ins w:id="601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602" w:author="China Telecom" w:date="2019-03-06T10:26:00Z"/>
                <w:lang w:eastAsia="zh-CN"/>
              </w:rPr>
            </w:pPr>
            <w:ins w:id="603" w:author="China Telecom" w:date="2019-03-06T10:26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604" w:author="China Telecom" w:date="2019-03-06T10:26:00Z"/>
                <w:lang w:eastAsia="zh-CN"/>
              </w:rPr>
            </w:pPr>
            <w:ins w:id="605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606" w:author="China Telecom" w:date="2019-03-06T10:26:00Z"/>
                <w:lang w:eastAsia="zh-CN"/>
              </w:rPr>
            </w:pPr>
            <w:ins w:id="607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608" w:author="China Telecom" w:date="2019-03-06T10:26:00Z"/>
                <w:lang w:eastAsia="zh-CN"/>
              </w:rPr>
            </w:pPr>
            <w:ins w:id="609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610" w:author="China Telecom" w:date="2019-03-06T10:26:00Z"/>
                <w:lang w:eastAsia="zh-CN"/>
              </w:rPr>
            </w:pPr>
            <w:ins w:id="611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612" w:author="China Telecom" w:date="2019-03-06T10:26:00Z"/>
                <w:lang w:eastAsia="zh-CN"/>
              </w:rPr>
            </w:pPr>
            <w:ins w:id="613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E33929" w:rsidRPr="005A07C7" w:rsidTr="00F90A55">
        <w:trPr>
          <w:jc w:val="center"/>
          <w:ins w:id="614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615" w:author="China Telecom" w:date="2019-03-06T10:26:00Z"/>
              </w:rPr>
            </w:pPr>
            <w:ins w:id="616" w:author="China Telecom" w:date="2019-03-06T10:26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617" w:author="China Telecom" w:date="2019-03-06T10:26:00Z"/>
                <w:lang w:eastAsia="zh-CN"/>
              </w:rPr>
            </w:pPr>
            <w:ins w:id="618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19" w:author="China Telecom" w:date="2019-03-06T10:26:00Z"/>
                <w:lang w:eastAsia="zh-CN"/>
              </w:rPr>
            </w:pPr>
            <w:ins w:id="620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621" w:author="China Telecom" w:date="2019-03-06T10:26:00Z"/>
                <w:lang w:eastAsia="zh-CN"/>
              </w:rPr>
            </w:pPr>
            <w:ins w:id="622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23" w:author="China Telecom" w:date="2019-03-06T10:26:00Z"/>
                <w:lang w:eastAsia="zh-CN"/>
              </w:rPr>
            </w:pPr>
            <w:ins w:id="624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25" w:author="China Telecom" w:date="2019-03-06T10:26:00Z"/>
                <w:lang w:eastAsia="zh-CN"/>
              </w:rPr>
            </w:pPr>
            <w:ins w:id="626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E33929" w:rsidRPr="005A07C7" w:rsidTr="00F90A55">
        <w:trPr>
          <w:jc w:val="center"/>
          <w:ins w:id="627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628" w:author="China Telecom" w:date="2019-03-06T10:26:00Z"/>
              </w:rPr>
            </w:pPr>
            <w:ins w:id="629" w:author="China Telecom" w:date="2019-03-06T10:26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630" w:author="China Telecom" w:date="2019-03-06T10:26:00Z"/>
                <w:lang w:eastAsia="zh-CN"/>
              </w:rPr>
            </w:pPr>
            <w:ins w:id="631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32" w:author="China Telecom" w:date="2019-03-06T10:26:00Z"/>
                <w:lang w:eastAsia="zh-CN"/>
              </w:rPr>
            </w:pPr>
            <w:ins w:id="633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634" w:author="China Telecom" w:date="2019-03-06T10:26:00Z"/>
                <w:lang w:eastAsia="zh-CN"/>
              </w:rPr>
            </w:pPr>
            <w:ins w:id="635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36" w:author="China Telecom" w:date="2019-03-06T10:26:00Z"/>
                <w:lang w:eastAsia="zh-CN"/>
              </w:rPr>
            </w:pPr>
            <w:ins w:id="637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638" w:author="China Telecom" w:date="2019-03-06T10:26:00Z"/>
                <w:lang w:eastAsia="zh-CN"/>
              </w:rPr>
            </w:pPr>
            <w:ins w:id="639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EF7A16" w:rsidRPr="005A07C7" w:rsidTr="00F90A55">
        <w:trPr>
          <w:jc w:val="center"/>
          <w:ins w:id="640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641" w:author="China Telecom" w:date="2019-03-06T10:26:00Z"/>
              </w:rPr>
            </w:pPr>
            <w:ins w:id="642" w:author="China Telecom" w:date="2019-03-06T10:26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643" w:author="China Telecom" w:date="2019-03-06T10:26:00Z"/>
              </w:rPr>
            </w:pPr>
            <w:ins w:id="644" w:author="China Telecom" w:date="2019-03-06T13:54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645" w:author="China Telecom" w:date="2019-03-06T10:26:00Z"/>
              </w:rPr>
            </w:pPr>
            <w:ins w:id="646" w:author="China Telecom" w:date="2019-03-06T13:54:00Z">
              <w:r>
                <w:rPr>
                  <w:rFonts w:cs="Arial"/>
                  <w:szCs w:val="18"/>
                </w:rPr>
                <w:t>32776</w:t>
              </w:r>
            </w:ins>
          </w:p>
        </w:tc>
        <w:tc>
          <w:tcPr>
            <w:tcW w:w="1076" w:type="dxa"/>
            <w:vAlign w:val="center"/>
          </w:tcPr>
          <w:p w:rsidR="00EF7A16" w:rsidRPr="001546E1" w:rsidRDefault="00EF7A16" w:rsidP="001546E1">
            <w:pPr>
              <w:pStyle w:val="TAC"/>
              <w:rPr>
                <w:ins w:id="647" w:author="China Telecom" w:date="2019-03-06T10:26:00Z"/>
              </w:rPr>
            </w:pPr>
            <w:ins w:id="648" w:author="China Telecom" w:date="2019-03-06T13:54:00Z">
              <w:r w:rsidRPr="001546E1">
                <w:t>7936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649" w:author="China Telecom" w:date="2019-03-06T10:26:00Z"/>
              </w:rPr>
            </w:pPr>
            <w:ins w:id="650" w:author="China Telecom" w:date="2019-03-06T13:54:00Z">
              <w:r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077" w:type="dxa"/>
            <w:vAlign w:val="center"/>
          </w:tcPr>
          <w:p w:rsidR="00EF7A16" w:rsidRPr="005A07C7" w:rsidRDefault="00EF7A16" w:rsidP="00F90A55">
            <w:pPr>
              <w:pStyle w:val="TAC"/>
              <w:rPr>
                <w:ins w:id="651" w:author="China Telecom" w:date="2019-03-06T10:26:00Z"/>
              </w:rPr>
            </w:pPr>
            <w:ins w:id="652" w:author="China Telecom" w:date="2019-03-06T13:54:00Z">
              <w:r>
                <w:rPr>
                  <w:rFonts w:cs="Arial"/>
                  <w:szCs w:val="18"/>
                </w:rPr>
                <w:t>32776</w:t>
              </w:r>
            </w:ins>
          </w:p>
        </w:tc>
      </w:tr>
      <w:tr w:rsidR="00EF7A16" w:rsidRPr="005A07C7" w:rsidTr="00F90A55">
        <w:trPr>
          <w:jc w:val="center"/>
          <w:ins w:id="653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654" w:author="China Telecom" w:date="2019-03-06T10:26:00Z"/>
                <w:szCs w:val="22"/>
              </w:rPr>
            </w:pPr>
            <w:ins w:id="655" w:author="China Telecom" w:date="2019-03-06T10:26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656" w:author="China Telecom" w:date="2019-03-06T10:26:00Z"/>
              </w:rPr>
            </w:pPr>
            <w:ins w:id="657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58" w:author="China Telecom" w:date="2019-03-06T10:26:00Z"/>
              </w:rPr>
            </w:pPr>
            <w:ins w:id="659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660" w:author="China Telecom" w:date="2019-03-06T10:26:00Z"/>
              </w:rPr>
            </w:pPr>
            <w:ins w:id="661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62" w:author="China Telecom" w:date="2019-03-06T10:26:00Z"/>
              </w:rPr>
            </w:pPr>
            <w:ins w:id="663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64" w:author="China Telecom" w:date="2019-03-06T10:26:00Z"/>
              </w:rPr>
            </w:pPr>
            <w:ins w:id="665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EF7A16" w:rsidRPr="005A07C7" w:rsidTr="00F90A55">
        <w:trPr>
          <w:jc w:val="center"/>
          <w:ins w:id="666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667" w:author="China Telecom" w:date="2019-03-06T10:26:00Z"/>
              </w:rPr>
            </w:pPr>
            <w:ins w:id="668" w:author="China Telecom" w:date="2019-03-06T10:26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EF7A16" w:rsidRPr="005A07C7" w:rsidRDefault="00EF7A16" w:rsidP="00F90A55">
            <w:pPr>
              <w:pStyle w:val="TAC"/>
              <w:rPr>
                <w:ins w:id="669" w:author="China Telecom" w:date="2019-03-06T10:26:00Z"/>
              </w:rPr>
            </w:pPr>
            <w:ins w:id="670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71" w:author="China Telecom" w:date="2019-03-06T10:26:00Z"/>
              </w:rPr>
            </w:pPr>
            <w:ins w:id="672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EF7A16" w:rsidRPr="005A07C7" w:rsidRDefault="00B70354" w:rsidP="00B70354">
            <w:pPr>
              <w:pStyle w:val="TAC"/>
              <w:rPr>
                <w:ins w:id="673" w:author="China Telecom" w:date="2019-03-06T10:26:00Z"/>
              </w:rPr>
            </w:pPr>
            <w:ins w:id="674" w:author="China Telecom" w:date="2019-03-06T14:55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75" w:author="China Telecom" w:date="2019-03-06T10:26:00Z"/>
              </w:rPr>
            </w:pPr>
            <w:ins w:id="676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EF7A16" w:rsidRPr="005A07C7" w:rsidRDefault="00EF7A16" w:rsidP="00F90A55">
            <w:pPr>
              <w:pStyle w:val="TAC"/>
              <w:rPr>
                <w:ins w:id="677" w:author="China Telecom" w:date="2019-03-06T10:26:00Z"/>
              </w:rPr>
            </w:pPr>
            <w:ins w:id="678" w:author="China Telecom" w:date="2019-03-06T13:5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</w:tr>
      <w:tr w:rsidR="00EF7A16" w:rsidRPr="005A07C7" w:rsidTr="00F90A55">
        <w:trPr>
          <w:jc w:val="center"/>
          <w:ins w:id="679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680" w:author="China Telecom" w:date="2019-03-06T10:26:00Z"/>
              </w:rPr>
            </w:pPr>
            <w:ins w:id="681" w:author="China Telecom" w:date="2019-03-06T10:26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682" w:author="China Telecom" w:date="2019-03-06T10:26:00Z"/>
              </w:rPr>
            </w:pPr>
            <w:ins w:id="683" w:author="China Telecom" w:date="2019-03-06T13:54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684" w:author="China Telecom" w:date="2019-03-06T10:26:00Z"/>
              </w:rPr>
            </w:pPr>
            <w:ins w:id="685" w:author="China Telecom" w:date="2019-03-06T13:54:00Z">
              <w:r w:rsidRPr="00EF7A16">
                <w:t>4</w:t>
              </w:r>
            </w:ins>
          </w:p>
        </w:tc>
        <w:tc>
          <w:tcPr>
            <w:tcW w:w="1076" w:type="dxa"/>
          </w:tcPr>
          <w:p w:rsidR="00EF7A16" w:rsidRPr="00EF7A16" w:rsidRDefault="00EF7A16" w:rsidP="00EF7A16">
            <w:pPr>
              <w:pStyle w:val="TAC"/>
              <w:rPr>
                <w:ins w:id="686" w:author="China Telecom" w:date="2019-03-06T10:26:00Z"/>
              </w:rPr>
            </w:pPr>
            <w:ins w:id="687" w:author="China Telecom" w:date="2019-03-06T13:54:00Z">
              <w:r w:rsidRPr="00EF7A16">
                <w:rPr>
                  <w:szCs w:val="18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688" w:author="China Telecom" w:date="2019-03-06T10:26:00Z"/>
              </w:rPr>
            </w:pPr>
            <w:ins w:id="689" w:author="China Telecom" w:date="2019-03-06T13:54:00Z">
              <w:r w:rsidRPr="00EF7A16">
                <w:t>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690" w:author="China Telecom" w:date="2019-03-06T10:26:00Z"/>
              </w:rPr>
            </w:pPr>
            <w:ins w:id="691" w:author="China Telecom" w:date="2019-03-06T13:54:00Z">
              <w:r w:rsidRPr="00EF7A16">
                <w:t>4</w:t>
              </w:r>
            </w:ins>
          </w:p>
        </w:tc>
      </w:tr>
      <w:tr w:rsidR="00160922" w:rsidRPr="005A07C7" w:rsidTr="00F90A55">
        <w:trPr>
          <w:jc w:val="center"/>
          <w:ins w:id="692" w:author="China Telecom" w:date="2019-03-06T10:26:00Z"/>
        </w:trPr>
        <w:tc>
          <w:tcPr>
            <w:tcW w:w="3950" w:type="dxa"/>
          </w:tcPr>
          <w:p w:rsidR="00160922" w:rsidRPr="005A07C7" w:rsidRDefault="00160922" w:rsidP="00F90A55">
            <w:pPr>
              <w:pStyle w:val="TAC"/>
              <w:rPr>
                <w:ins w:id="693" w:author="China Telecom" w:date="2019-03-06T10:26:00Z"/>
                <w:lang w:eastAsia="zh-CN"/>
              </w:rPr>
            </w:pPr>
            <w:ins w:id="694" w:author="China Telecom" w:date="2019-03-06T10:26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695" w:author="China Telecom" w:date="2019-03-06T10:26:00Z"/>
                <w:rFonts w:cs="Arial"/>
                <w:color w:val="000000"/>
                <w:szCs w:val="18"/>
              </w:rPr>
            </w:pPr>
            <w:ins w:id="696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697" w:author="China Telecom" w:date="2019-03-06T10:26:00Z"/>
                <w:rFonts w:cs="Arial"/>
                <w:color w:val="000000"/>
                <w:szCs w:val="18"/>
              </w:rPr>
            </w:pPr>
            <w:ins w:id="698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</w:ins>
          </w:p>
        </w:tc>
        <w:tc>
          <w:tcPr>
            <w:tcW w:w="1076" w:type="dxa"/>
            <w:vAlign w:val="center"/>
          </w:tcPr>
          <w:p w:rsidR="00160922" w:rsidRPr="00160922" w:rsidRDefault="00160922" w:rsidP="00160922">
            <w:pPr>
              <w:pStyle w:val="TAC"/>
              <w:rPr>
                <w:ins w:id="699" w:author="China Telecom" w:date="2019-03-06T10:26:00Z"/>
                <w:rFonts w:cs="Arial"/>
                <w:color w:val="000000"/>
                <w:szCs w:val="18"/>
              </w:rPr>
            </w:pPr>
            <w:ins w:id="700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7</w:t>
              </w:r>
              <w:r w:rsidRPr="00160922">
                <w:rPr>
                  <w:rFonts w:cs="Arial"/>
                  <w:color w:val="000000"/>
                  <w:szCs w:val="18"/>
                </w:rPr>
                <w:t>960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701" w:author="China Telecom" w:date="2019-03-06T10:26:00Z"/>
                <w:rFonts w:cs="Arial"/>
                <w:color w:val="000000"/>
                <w:szCs w:val="18"/>
              </w:rPr>
            </w:pPr>
            <w:ins w:id="702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232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  <w:tc>
          <w:tcPr>
            <w:tcW w:w="1077" w:type="dxa"/>
            <w:vAlign w:val="center"/>
          </w:tcPr>
          <w:p w:rsidR="00160922" w:rsidRPr="00160922" w:rsidRDefault="00160922" w:rsidP="00F90A55">
            <w:pPr>
              <w:pStyle w:val="TAC"/>
              <w:rPr>
                <w:ins w:id="703" w:author="China Telecom" w:date="2019-03-06T10:26:00Z"/>
                <w:rFonts w:cs="Arial"/>
                <w:color w:val="000000"/>
                <w:szCs w:val="18"/>
              </w:rPr>
            </w:pPr>
            <w:ins w:id="704" w:author="China Telecom" w:date="2019-03-26T16:45:00Z">
              <w:r w:rsidRPr="00160922">
                <w:rPr>
                  <w:rFonts w:cs="Arial" w:hint="eastAsia"/>
                  <w:color w:val="000000"/>
                  <w:szCs w:val="18"/>
                </w:rPr>
                <w:t>8</w:t>
              </w:r>
              <w:r w:rsidRPr="00160922">
                <w:rPr>
                  <w:rFonts w:cs="Arial"/>
                  <w:color w:val="000000"/>
                  <w:szCs w:val="18"/>
                </w:rPr>
                <w:t>224</w:t>
              </w:r>
              <w:r w:rsidRPr="00160922">
                <w:rPr>
                  <w:rFonts w:cs="Arial"/>
                  <w:color w:val="000000"/>
                  <w:szCs w:val="18"/>
                </w:rPr>
                <w:t xml:space="preserve">　</w:t>
              </w:r>
            </w:ins>
          </w:p>
        </w:tc>
      </w:tr>
      <w:tr w:rsidR="00EF7A16" w:rsidRPr="005A07C7" w:rsidTr="00F90A55">
        <w:trPr>
          <w:jc w:val="center"/>
          <w:ins w:id="705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706" w:author="China Telecom" w:date="2019-03-06T10:26:00Z"/>
                <w:lang w:eastAsia="zh-CN"/>
              </w:rPr>
            </w:pPr>
            <w:ins w:id="707" w:author="China Telecom" w:date="2019-03-06T10:26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08" w:author="China Telecom" w:date="2019-03-06T10:26:00Z"/>
              </w:rPr>
            </w:pPr>
            <w:ins w:id="709" w:author="China Telecom" w:date="2019-03-06T13:54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10" w:author="China Telecom" w:date="2019-03-06T10:26:00Z"/>
              </w:rPr>
            </w:pPr>
            <w:ins w:id="711" w:author="China Telecom" w:date="2019-03-06T13:54:00Z">
              <w:r w:rsidRPr="00EF7A16">
                <w:rPr>
                  <w:rFonts w:hint="eastAsia"/>
                </w:rPr>
                <w:t>50688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12" w:author="China Telecom" w:date="2019-03-06T10:26:00Z"/>
              </w:rPr>
            </w:pPr>
            <w:ins w:id="713" w:author="China Telecom" w:date="2019-03-06T13:54:00Z">
              <w:r w:rsidRPr="00EF7A16">
                <w:rPr>
                  <w:rFonts w:hint="eastAsia"/>
                </w:rPr>
                <w:t>12288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14" w:author="China Telecom" w:date="2019-03-06T10:26:00Z"/>
              </w:rPr>
            </w:pPr>
            <w:ins w:id="715" w:author="China Telecom" w:date="2019-03-06T13:54:00Z">
              <w:r w:rsidRPr="00EF7A16">
                <w:rPr>
                  <w:rFonts w:hint="eastAsia"/>
                </w:rPr>
                <w:t>25344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16" w:author="China Telecom" w:date="2019-03-06T10:26:00Z"/>
              </w:rPr>
            </w:pPr>
            <w:ins w:id="717" w:author="China Telecom" w:date="2019-03-06T13:54:00Z">
              <w:r w:rsidRPr="00EF7A16">
                <w:rPr>
                  <w:rFonts w:hint="eastAsia"/>
                </w:rPr>
                <w:t>50688</w:t>
              </w:r>
            </w:ins>
          </w:p>
        </w:tc>
      </w:tr>
      <w:tr w:rsidR="00EF7A16" w:rsidRPr="005A07C7" w:rsidTr="001E0D39">
        <w:trPr>
          <w:jc w:val="center"/>
          <w:ins w:id="718" w:author="China Telecom" w:date="2019-03-06T10:26:00Z"/>
        </w:trPr>
        <w:tc>
          <w:tcPr>
            <w:tcW w:w="3950" w:type="dxa"/>
          </w:tcPr>
          <w:p w:rsidR="00EF7A16" w:rsidRPr="005A07C7" w:rsidRDefault="00EF7A16" w:rsidP="00F90A55">
            <w:pPr>
              <w:pStyle w:val="TAC"/>
              <w:rPr>
                <w:ins w:id="719" w:author="China Telecom" w:date="2019-03-06T10:26:00Z"/>
                <w:lang w:eastAsia="zh-CN"/>
              </w:rPr>
            </w:pPr>
            <w:ins w:id="720" w:author="China Telecom" w:date="2019-03-06T10:26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21" w:author="China Telecom" w:date="2019-03-06T10:26:00Z"/>
              </w:rPr>
            </w:pPr>
            <w:ins w:id="722" w:author="China Telecom" w:date="2019-03-06T13:5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23" w:author="China Telecom" w:date="2019-03-06T10:26:00Z"/>
              </w:rPr>
            </w:pPr>
            <w:ins w:id="724" w:author="China Telecom" w:date="2019-03-06T13:55:00Z">
              <w:r w:rsidRPr="00EF7A16">
                <w:t>12672</w:t>
              </w:r>
            </w:ins>
          </w:p>
        </w:tc>
        <w:tc>
          <w:tcPr>
            <w:tcW w:w="1076" w:type="dxa"/>
          </w:tcPr>
          <w:p w:rsidR="00EF7A16" w:rsidRPr="00EF7A16" w:rsidRDefault="00EF7A16" w:rsidP="00EF7A16">
            <w:pPr>
              <w:pStyle w:val="TAC"/>
              <w:rPr>
                <w:ins w:id="725" w:author="China Telecom" w:date="2019-03-06T10:26:00Z"/>
              </w:rPr>
            </w:pPr>
            <w:ins w:id="726" w:author="China Telecom" w:date="2019-03-06T13:55:00Z">
              <w:r w:rsidRPr="00EF7A16">
                <w:t>3072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27" w:author="China Telecom" w:date="2019-03-06T10:26:00Z"/>
              </w:rPr>
            </w:pPr>
            <w:ins w:id="728" w:author="China Telecom" w:date="2019-03-06T13:55:00Z">
              <w:r w:rsidRPr="00EF7A16">
                <w:t>6336</w:t>
              </w:r>
            </w:ins>
          </w:p>
        </w:tc>
        <w:tc>
          <w:tcPr>
            <w:tcW w:w="1077" w:type="dxa"/>
            <w:vAlign w:val="center"/>
          </w:tcPr>
          <w:p w:rsidR="00EF7A16" w:rsidRPr="00EF7A16" w:rsidRDefault="00EF7A16" w:rsidP="00EF7A16">
            <w:pPr>
              <w:pStyle w:val="TAC"/>
              <w:rPr>
                <w:ins w:id="729" w:author="China Telecom" w:date="2019-03-06T10:26:00Z"/>
              </w:rPr>
            </w:pPr>
            <w:ins w:id="730" w:author="China Telecom" w:date="2019-03-06T13:55:00Z">
              <w:r w:rsidRPr="00EF7A16">
                <w:t>12672</w:t>
              </w:r>
            </w:ins>
          </w:p>
        </w:tc>
      </w:tr>
      <w:tr w:rsidR="00E33929" w:rsidRPr="005A07C7" w:rsidTr="00F90A55">
        <w:trPr>
          <w:jc w:val="center"/>
          <w:ins w:id="731" w:author="China Telecom" w:date="2019-03-06T10:26:00Z"/>
        </w:trPr>
        <w:tc>
          <w:tcPr>
            <w:tcW w:w="9333" w:type="dxa"/>
            <w:gridSpan w:val="6"/>
          </w:tcPr>
          <w:p w:rsidR="00E33929" w:rsidRPr="005A07C7" w:rsidRDefault="00E33929" w:rsidP="00F90A55">
            <w:pPr>
              <w:pStyle w:val="TAN"/>
              <w:rPr>
                <w:ins w:id="732" w:author="China Telecom" w:date="2019-03-06T10:26:00Z"/>
                <w:lang w:eastAsia="zh-CN"/>
              </w:rPr>
            </w:pPr>
            <w:ins w:id="733" w:author="China Telecom" w:date="2019-03-06T10:26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734" w:author="China Telecom" w:date="2019-03-06T10:27:00Z"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 xml:space="preserve">8 </w:t>
              </w:r>
            </w:ins>
            <w:ins w:id="735" w:author="China Telecom" w:date="2019-03-06T10:26:00Z">
              <w:r w:rsidRPr="005A07C7">
                <w:rPr>
                  <w:rFonts w:hint="eastAsia"/>
                </w:rPr>
                <w:t xml:space="preserve">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E33929" w:rsidRPr="005A07C7" w:rsidRDefault="00E33929" w:rsidP="00F90A55">
            <w:pPr>
              <w:pStyle w:val="TAN"/>
              <w:rPr>
                <w:ins w:id="736" w:author="China Telecom" w:date="2019-03-06T10:26:00Z"/>
                <w:lang w:eastAsia="zh-CN"/>
              </w:rPr>
            </w:pPr>
            <w:ins w:id="737" w:author="China Telecom" w:date="2019-03-06T10:26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738" w:author="China Telecom" w:date="2019-03-06T10:26:00Z">
              <w:r w:rsidRPr="005A07C7">
                <w:rPr>
                  <w:position w:val="-4"/>
                </w:rPr>
                <w:object w:dxaOrig="340" w:dyaOrig="260">
                  <v:shape id="_x0000_i1043" type="#_x0000_t75" style="width:14.25pt;height:14.25pt" o:ole="">
                    <v:imagedata r:id="rId13" o:title=""/>
                  </v:shape>
                  <o:OLEObject Type="Embed" ProgID="Equation.DSMT4" ShapeID="_x0000_i1043" DrawAspect="Content" ObjectID="_1615305688" r:id="rId32"/>
                </w:object>
              </w:r>
            </w:ins>
            <w:ins w:id="739" w:author="China Telecom" w:date="2019-03-06T10:26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E33929" w:rsidRPr="005A07C7" w:rsidRDefault="00E33929" w:rsidP="00E33929">
      <w:pPr>
        <w:rPr>
          <w:ins w:id="740" w:author="China Telecom" w:date="2019-03-06T10:26:00Z"/>
          <w:lang w:eastAsia="zh-CN"/>
        </w:rPr>
      </w:pPr>
    </w:p>
    <w:p w:rsidR="00E33929" w:rsidRPr="005A07C7" w:rsidRDefault="00E33929" w:rsidP="00E33929">
      <w:pPr>
        <w:pStyle w:val="TH"/>
        <w:rPr>
          <w:ins w:id="741" w:author="China Telecom" w:date="2019-03-06T10:26:00Z"/>
          <w:lang w:eastAsia="zh-CN"/>
        </w:rPr>
      </w:pPr>
      <w:ins w:id="742" w:author="China Telecom" w:date="2019-03-06T10:26:00Z">
        <w:r w:rsidRPr="005A07C7">
          <w:rPr>
            <w:rFonts w:eastAsia="Malgun Gothic"/>
          </w:rPr>
          <w:lastRenderedPageBreak/>
          <w:t>Table A.</w:t>
        </w:r>
        <w:r w:rsidRPr="005A07C7"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-</w:t>
        </w:r>
      </w:ins>
      <w:ins w:id="743" w:author="China Telecom" w:date="2019-03-06T10:27:00Z">
        <w:r>
          <w:rPr>
            <w:rFonts w:hint="eastAsia"/>
            <w:lang w:eastAsia="zh-CN"/>
          </w:rPr>
          <w:t>8</w:t>
        </w:r>
      </w:ins>
      <w:ins w:id="744" w:author="China Telecom" w:date="2019-03-06T10:26:00Z"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745" w:author="China Telecom" w:date="2019-03-06T10:27:00Z">
        <w:r>
          <w:rPr>
            <w:rFonts w:hint="eastAsia"/>
            <w:lang w:eastAsia="zh-CN"/>
          </w:rPr>
          <w:t>1</w:t>
        </w:r>
      </w:ins>
      <w:ins w:id="746" w:author="China Telecom" w:date="2019-03-06T10:26:00Z">
        <w:r w:rsidRPr="005A07C7">
          <w:rPr>
            <w:rFonts w:hint="eastAsia"/>
            <w:lang w:eastAsia="zh-CN"/>
          </w:rPr>
          <w:t xml:space="preserve"> and 2 </w:t>
        </w:r>
        <w:r w:rsidRPr="005A07C7">
          <w:rPr>
            <w:lang w:eastAsia="zh-CN"/>
          </w:rPr>
          <w:t>transmission layer</w:t>
        </w:r>
        <w:r w:rsidRPr="005A07C7">
          <w:rPr>
            <w:rFonts w:hint="eastAsia"/>
            <w:lang w:eastAsia="zh-CN"/>
          </w:rPr>
          <w:t>s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16QAM</w:t>
        </w:r>
        <w:r w:rsidRPr="005A07C7">
          <w:rPr>
            <w:rFonts w:eastAsia="Malgun Gothic"/>
          </w:rPr>
          <w:t>, R=658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E33929" w:rsidRPr="005A07C7" w:rsidTr="00F90A55">
        <w:trPr>
          <w:jc w:val="center"/>
          <w:ins w:id="747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H"/>
              <w:rPr>
                <w:ins w:id="748" w:author="China Telecom" w:date="2019-03-06T10:26:00Z"/>
              </w:rPr>
            </w:pPr>
            <w:ins w:id="749" w:author="China Telecom" w:date="2019-03-06T10:26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750" w:author="China Telecom" w:date="2019-03-06T10:26:00Z"/>
              </w:rPr>
            </w:pPr>
            <w:ins w:id="751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52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753" w:author="China Telecom" w:date="2019-03-06T10:26:00Z">
              <w:r w:rsidRPr="005A07C7">
                <w:rPr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754" w:author="China Telecom" w:date="2019-03-06T10:26:00Z"/>
              </w:rPr>
            </w:pPr>
            <w:ins w:id="755" w:author="China Telecom" w:date="2019-03-06T10:26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56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757" w:author="China Telecom" w:date="2019-03-06T10:26:00Z">
              <w:r w:rsidRPr="005A07C7">
                <w:rPr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H"/>
              <w:rPr>
                <w:ins w:id="758" w:author="China Telecom" w:date="2019-03-06T10:26:00Z"/>
              </w:rPr>
            </w:pPr>
            <w:ins w:id="759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60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761" w:author="China Telecom" w:date="2019-03-06T10:26:00Z">
              <w:r w:rsidRPr="005A07C7"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H"/>
              <w:rPr>
                <w:ins w:id="762" w:author="China Telecom" w:date="2019-03-06T10:26:00Z"/>
              </w:rPr>
            </w:pPr>
            <w:ins w:id="763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64" w:author="China Telecom" w:date="2019-03-06T13:44:00Z">
              <w:r w:rsidR="00CC632C">
                <w:rPr>
                  <w:rFonts w:hint="eastAsia"/>
                  <w:lang w:eastAsia="zh-CN"/>
                </w:rPr>
                <w:t>1</w:t>
              </w:r>
            </w:ins>
            <w:ins w:id="765" w:author="China Telecom" w:date="2019-03-06T10:26:00Z">
              <w:r w:rsidRPr="005A07C7"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:rsidR="00E33929" w:rsidRPr="005A07C7" w:rsidRDefault="00E33929" w:rsidP="00CC632C">
            <w:pPr>
              <w:pStyle w:val="TAH"/>
              <w:rPr>
                <w:ins w:id="766" w:author="China Telecom" w:date="2019-03-06T10:26:00Z"/>
              </w:rPr>
            </w:pPr>
            <w:ins w:id="767" w:author="China Telecom" w:date="2019-03-06T10:26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4</w:t>
              </w:r>
              <w:r w:rsidRPr="005A07C7">
                <w:rPr>
                  <w:lang w:eastAsia="zh-CN"/>
                </w:rPr>
                <w:t>-</w:t>
              </w:r>
            </w:ins>
            <w:ins w:id="768" w:author="China Telecom" w:date="2019-03-06T13:44:00Z">
              <w:r w:rsidR="00CC632C">
                <w:rPr>
                  <w:rFonts w:hint="eastAsia"/>
                  <w:lang w:eastAsia="zh-CN"/>
                </w:rPr>
                <w:t>2</w:t>
              </w:r>
            </w:ins>
            <w:ins w:id="769" w:author="China Telecom" w:date="2019-03-06T10:26:00Z">
              <w:r w:rsidRPr="005A07C7">
                <w:rPr>
                  <w:lang w:eastAsia="zh-CN"/>
                </w:rPr>
                <w:t>0</w:t>
              </w:r>
            </w:ins>
          </w:p>
        </w:tc>
      </w:tr>
      <w:tr w:rsidR="00E33929" w:rsidRPr="005A07C7" w:rsidTr="00F90A55">
        <w:trPr>
          <w:jc w:val="center"/>
          <w:ins w:id="770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771" w:author="China Telecom" w:date="2019-03-06T10:26:00Z"/>
                <w:lang w:eastAsia="zh-CN"/>
              </w:rPr>
            </w:pPr>
            <w:ins w:id="772" w:author="China Telecom" w:date="2019-03-06T10:26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773" w:author="China Telecom" w:date="2019-03-06T10:26:00Z"/>
                <w:lang w:eastAsia="zh-CN"/>
              </w:rPr>
            </w:pPr>
            <w:ins w:id="774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75" w:author="China Telecom" w:date="2019-03-06T10:26:00Z"/>
              </w:rPr>
            </w:pPr>
            <w:ins w:id="776" w:author="China Telecom" w:date="2019-03-06T10:26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777" w:author="China Telecom" w:date="2019-03-06T10:26:00Z"/>
              </w:rPr>
            </w:pPr>
            <w:ins w:id="778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79" w:author="China Telecom" w:date="2019-03-06T10:26:00Z"/>
              </w:rPr>
            </w:pPr>
            <w:ins w:id="780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81" w:author="China Telecom" w:date="2019-03-06T10:26:00Z"/>
              </w:rPr>
            </w:pPr>
            <w:ins w:id="782" w:author="China Telecom" w:date="2019-03-06T10:26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E33929" w:rsidRPr="005A07C7" w:rsidTr="00F90A55">
        <w:trPr>
          <w:jc w:val="center"/>
          <w:ins w:id="783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784" w:author="China Telecom" w:date="2019-03-06T10:26:00Z"/>
              </w:rPr>
            </w:pPr>
            <w:ins w:id="785" w:author="China Telecom" w:date="2019-03-06T10:26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786" w:author="China Telecom" w:date="2019-03-06T10:26:00Z"/>
                <w:rFonts w:eastAsia="Yu Mincho"/>
              </w:rPr>
            </w:pPr>
            <w:ins w:id="787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88" w:author="China Telecom" w:date="2019-03-06T10:26:00Z"/>
                <w:rFonts w:eastAsia="Yu Mincho"/>
              </w:rPr>
            </w:pPr>
            <w:ins w:id="789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790" w:author="China Telecom" w:date="2019-03-06T10:26:00Z"/>
                <w:rFonts w:eastAsia="Yu Mincho"/>
              </w:rPr>
            </w:pPr>
            <w:ins w:id="791" w:author="China Telecom" w:date="2019-03-06T10:26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92" w:author="China Telecom" w:date="2019-03-06T10:26:00Z"/>
                <w:rFonts w:eastAsia="Yu Mincho"/>
              </w:rPr>
            </w:pPr>
            <w:ins w:id="793" w:author="China Telecom" w:date="2019-03-06T10:26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794" w:author="China Telecom" w:date="2019-03-06T10:26:00Z"/>
                <w:rFonts w:eastAsia="Yu Mincho"/>
              </w:rPr>
            </w:pPr>
            <w:ins w:id="795" w:author="China Telecom" w:date="2019-03-06T10:26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E33929" w:rsidRPr="005A07C7" w:rsidTr="00F90A55">
        <w:trPr>
          <w:jc w:val="center"/>
          <w:ins w:id="796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797" w:author="China Telecom" w:date="2019-03-06T10:26:00Z"/>
                <w:lang w:eastAsia="zh-CN"/>
              </w:rPr>
            </w:pPr>
            <w:ins w:id="798" w:author="China Telecom" w:date="2019-03-06T10:26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799" w:author="China Telecom" w:date="2019-03-06T10:26:00Z"/>
                <w:lang w:eastAsia="zh-CN"/>
              </w:rPr>
            </w:pPr>
            <w:ins w:id="800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801" w:author="China Telecom" w:date="2019-03-06T10:26:00Z"/>
                <w:lang w:eastAsia="zh-CN"/>
              </w:rPr>
            </w:pPr>
            <w:ins w:id="802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E33929" w:rsidRPr="005A07C7" w:rsidRDefault="00360352" w:rsidP="00F90A55">
            <w:pPr>
              <w:pStyle w:val="TAC"/>
              <w:rPr>
                <w:ins w:id="803" w:author="China Telecom" w:date="2019-03-06T10:26:00Z"/>
                <w:lang w:eastAsia="zh-CN"/>
              </w:rPr>
            </w:pPr>
            <w:ins w:id="804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805" w:author="China Telecom" w:date="2019-03-06T10:26:00Z"/>
                <w:lang w:eastAsia="zh-CN"/>
              </w:rPr>
            </w:pPr>
            <w:ins w:id="806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E33929" w:rsidRPr="005A07C7" w:rsidRDefault="00360352" w:rsidP="00F90A55">
            <w:pPr>
              <w:pStyle w:val="TAC"/>
              <w:rPr>
                <w:ins w:id="807" w:author="China Telecom" w:date="2019-03-06T10:26:00Z"/>
                <w:lang w:eastAsia="zh-CN"/>
              </w:rPr>
            </w:pPr>
            <w:ins w:id="808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E33929" w:rsidRPr="005A07C7" w:rsidTr="00F90A55">
        <w:trPr>
          <w:jc w:val="center"/>
          <w:ins w:id="809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810" w:author="China Telecom" w:date="2019-03-06T10:26:00Z"/>
              </w:rPr>
            </w:pPr>
            <w:ins w:id="811" w:author="China Telecom" w:date="2019-03-06T10:26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812" w:author="China Telecom" w:date="2019-03-06T10:26:00Z"/>
                <w:lang w:eastAsia="zh-CN"/>
              </w:rPr>
            </w:pPr>
            <w:ins w:id="813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14" w:author="China Telecom" w:date="2019-03-06T10:26:00Z"/>
                <w:lang w:eastAsia="zh-CN"/>
              </w:rPr>
            </w:pPr>
            <w:ins w:id="815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816" w:author="China Telecom" w:date="2019-03-06T10:26:00Z"/>
                <w:lang w:eastAsia="zh-CN"/>
              </w:rPr>
            </w:pPr>
            <w:ins w:id="817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18" w:author="China Telecom" w:date="2019-03-06T10:26:00Z"/>
                <w:lang w:eastAsia="zh-CN"/>
              </w:rPr>
            </w:pPr>
            <w:ins w:id="819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20" w:author="China Telecom" w:date="2019-03-06T10:26:00Z"/>
                <w:lang w:eastAsia="zh-CN"/>
              </w:rPr>
            </w:pPr>
            <w:ins w:id="821" w:author="China Telecom" w:date="2019-03-06T10:26:00Z">
              <w:r w:rsidRPr="005A07C7">
                <w:rPr>
                  <w:rFonts w:hint="eastAsia"/>
                  <w:lang w:eastAsia="zh-CN"/>
                </w:rPr>
                <w:t>16QAM</w:t>
              </w:r>
            </w:ins>
          </w:p>
        </w:tc>
      </w:tr>
      <w:tr w:rsidR="00E33929" w:rsidRPr="005A07C7" w:rsidTr="00F90A55">
        <w:trPr>
          <w:jc w:val="center"/>
          <w:ins w:id="822" w:author="China Telecom" w:date="2019-03-06T10:26:00Z"/>
        </w:trPr>
        <w:tc>
          <w:tcPr>
            <w:tcW w:w="3950" w:type="dxa"/>
          </w:tcPr>
          <w:p w:rsidR="00E33929" w:rsidRPr="005A07C7" w:rsidRDefault="00E33929" w:rsidP="00F90A55">
            <w:pPr>
              <w:pStyle w:val="TAC"/>
              <w:rPr>
                <w:ins w:id="823" w:author="China Telecom" w:date="2019-03-06T10:26:00Z"/>
              </w:rPr>
            </w:pPr>
            <w:ins w:id="824" w:author="China Telecom" w:date="2019-03-06T10:26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825" w:author="China Telecom" w:date="2019-03-06T10:26:00Z"/>
                <w:lang w:eastAsia="zh-CN"/>
              </w:rPr>
            </w:pPr>
            <w:ins w:id="826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27" w:author="China Telecom" w:date="2019-03-06T10:26:00Z"/>
                <w:lang w:eastAsia="zh-CN"/>
              </w:rPr>
            </w:pPr>
            <w:ins w:id="828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E33929" w:rsidRPr="005A07C7" w:rsidRDefault="00E33929" w:rsidP="00F90A55">
            <w:pPr>
              <w:pStyle w:val="TAC"/>
              <w:rPr>
                <w:ins w:id="829" w:author="China Telecom" w:date="2019-03-06T10:26:00Z"/>
                <w:lang w:eastAsia="zh-CN"/>
              </w:rPr>
            </w:pPr>
            <w:ins w:id="830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31" w:author="China Telecom" w:date="2019-03-06T10:26:00Z"/>
                <w:lang w:eastAsia="zh-CN"/>
              </w:rPr>
            </w:pPr>
            <w:ins w:id="832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E33929" w:rsidRPr="005A07C7" w:rsidRDefault="00E33929" w:rsidP="00F90A55">
            <w:pPr>
              <w:pStyle w:val="TAC"/>
              <w:rPr>
                <w:ins w:id="833" w:author="China Telecom" w:date="2019-03-06T10:26:00Z"/>
                <w:lang w:eastAsia="zh-CN"/>
              </w:rPr>
            </w:pPr>
            <w:ins w:id="834" w:author="China Telecom" w:date="2019-03-06T10:26:00Z">
              <w:r w:rsidRPr="005A07C7">
                <w:rPr>
                  <w:rFonts w:eastAsia="Malgun Gothic"/>
                </w:rPr>
                <w:t>658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9906A6" w:rsidRPr="005A07C7" w:rsidTr="009906A6">
        <w:trPr>
          <w:jc w:val="center"/>
          <w:ins w:id="835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836" w:author="China Telecom" w:date="2019-03-06T10:26:00Z"/>
              </w:rPr>
            </w:pPr>
            <w:ins w:id="837" w:author="China Telecom" w:date="2019-03-06T10:26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38" w:author="China Telecom" w:date="2019-03-06T10:26:00Z"/>
              </w:rPr>
            </w:pPr>
            <w:ins w:id="839" w:author="China Telecom" w:date="2019-03-06T15:00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40" w:author="China Telecom" w:date="2019-03-06T10:26:00Z"/>
              </w:rPr>
            </w:pPr>
            <w:ins w:id="841" w:author="China Telecom" w:date="2019-03-06T15:00:00Z">
              <w:r w:rsidRPr="009906A6">
                <w:t>65576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42" w:author="China Telecom" w:date="2019-03-06T10:26:00Z"/>
              </w:rPr>
            </w:pPr>
            <w:ins w:id="843" w:author="China Telecom" w:date="2019-03-06T15:00:00Z">
              <w:r w:rsidRPr="009906A6">
                <w:t>15880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44" w:author="China Telecom" w:date="2019-03-06T10:26:00Z"/>
              </w:rPr>
            </w:pPr>
            <w:ins w:id="845" w:author="China Telecom" w:date="2019-03-06T15:00:00Z">
              <w:r w:rsidRPr="009906A6">
                <w:t>32776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46" w:author="China Telecom" w:date="2019-03-06T10:26:00Z"/>
              </w:rPr>
            </w:pPr>
            <w:ins w:id="847" w:author="China Telecom" w:date="2019-03-06T15:00:00Z">
              <w:r w:rsidRPr="009906A6">
                <w:t>65576</w:t>
              </w:r>
            </w:ins>
          </w:p>
        </w:tc>
      </w:tr>
      <w:tr w:rsidR="009906A6" w:rsidRPr="005A07C7" w:rsidTr="009906A6">
        <w:trPr>
          <w:jc w:val="center"/>
          <w:ins w:id="848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849" w:author="China Telecom" w:date="2019-03-06T10:26:00Z"/>
                <w:szCs w:val="22"/>
              </w:rPr>
            </w:pPr>
            <w:ins w:id="850" w:author="China Telecom" w:date="2019-03-06T10:26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51" w:author="China Telecom" w:date="2019-03-06T10:26:00Z"/>
              </w:rPr>
            </w:pPr>
            <w:ins w:id="852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53" w:author="China Telecom" w:date="2019-03-06T10:26:00Z"/>
              </w:rPr>
            </w:pPr>
            <w:ins w:id="854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55" w:author="China Telecom" w:date="2019-03-06T10:26:00Z"/>
              </w:rPr>
            </w:pPr>
            <w:ins w:id="856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57" w:author="China Telecom" w:date="2019-03-06T10:26:00Z"/>
              </w:rPr>
            </w:pPr>
            <w:ins w:id="858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59" w:author="China Telecom" w:date="2019-03-06T10:26:00Z"/>
              </w:rPr>
            </w:pPr>
            <w:ins w:id="860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</w:tr>
      <w:tr w:rsidR="009906A6" w:rsidRPr="005A07C7" w:rsidTr="009906A6">
        <w:trPr>
          <w:jc w:val="center"/>
          <w:ins w:id="861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862" w:author="China Telecom" w:date="2019-03-06T10:26:00Z"/>
              </w:rPr>
            </w:pPr>
            <w:ins w:id="863" w:author="China Telecom" w:date="2019-03-06T10:26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64" w:author="China Telecom" w:date="2019-03-06T10:26:00Z"/>
              </w:rPr>
            </w:pPr>
            <w:ins w:id="865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66" w:author="China Telecom" w:date="2019-03-06T10:26:00Z"/>
              </w:rPr>
            </w:pPr>
            <w:ins w:id="867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68" w:author="China Telecom" w:date="2019-03-06T10:26:00Z"/>
              </w:rPr>
            </w:pPr>
            <w:ins w:id="869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70" w:author="China Telecom" w:date="2019-03-06T10:26:00Z"/>
              </w:rPr>
            </w:pPr>
            <w:ins w:id="871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:rsidR="009906A6" w:rsidRPr="009906A6" w:rsidRDefault="009906A6" w:rsidP="009906A6">
            <w:pPr>
              <w:pStyle w:val="TAC"/>
              <w:rPr>
                <w:ins w:id="872" w:author="China Telecom" w:date="2019-03-06T10:26:00Z"/>
              </w:rPr>
            </w:pPr>
            <w:ins w:id="873" w:author="China Telecom" w:date="2019-03-06T15:01:00Z">
              <w:r w:rsidRPr="005A07C7">
                <w:rPr>
                  <w:szCs w:val="18"/>
                </w:rPr>
                <w:t>24</w:t>
              </w:r>
            </w:ins>
          </w:p>
        </w:tc>
      </w:tr>
      <w:tr w:rsidR="009906A6" w:rsidRPr="005A07C7" w:rsidTr="00F90A55">
        <w:trPr>
          <w:jc w:val="center"/>
          <w:ins w:id="874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875" w:author="China Telecom" w:date="2019-03-06T10:26:00Z"/>
              </w:rPr>
            </w:pPr>
            <w:ins w:id="876" w:author="China Telecom" w:date="2019-03-06T10:26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77" w:author="China Telecom" w:date="2019-03-06T10:26:00Z"/>
              </w:rPr>
            </w:pPr>
            <w:ins w:id="878" w:author="China Telecom" w:date="2019-03-06T15:00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79" w:author="China Telecom" w:date="2019-03-06T10:26:00Z"/>
              </w:rPr>
            </w:pPr>
            <w:ins w:id="880" w:author="China Telecom" w:date="2019-03-06T15:00:00Z">
              <w:r w:rsidRPr="009906A6">
                <w:t>8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881" w:author="China Telecom" w:date="2019-03-06T10:26:00Z"/>
              </w:rPr>
            </w:pPr>
            <w:ins w:id="882" w:author="China Telecom" w:date="2019-03-06T15:00:00Z">
              <w:r w:rsidRPr="009906A6">
                <w:t>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83" w:author="China Telecom" w:date="2019-03-06T10:26:00Z"/>
              </w:rPr>
            </w:pPr>
            <w:ins w:id="884" w:author="China Telecom" w:date="2019-03-06T15:00:00Z">
              <w:r w:rsidRPr="009906A6">
                <w:t>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885" w:author="China Telecom" w:date="2019-03-06T10:26:00Z"/>
              </w:rPr>
            </w:pPr>
            <w:ins w:id="886" w:author="China Telecom" w:date="2019-03-06T15:00:00Z">
              <w:r w:rsidRPr="009906A6">
                <w:t>8</w:t>
              </w:r>
            </w:ins>
          </w:p>
        </w:tc>
      </w:tr>
      <w:tr w:rsidR="00367C59" w:rsidRPr="005A07C7" w:rsidTr="009906A6">
        <w:trPr>
          <w:jc w:val="center"/>
          <w:ins w:id="887" w:author="China Telecom" w:date="2019-03-06T10:26:00Z"/>
        </w:trPr>
        <w:tc>
          <w:tcPr>
            <w:tcW w:w="3950" w:type="dxa"/>
          </w:tcPr>
          <w:p w:rsidR="00367C59" w:rsidRPr="005A07C7" w:rsidRDefault="00367C59" w:rsidP="009906A6">
            <w:pPr>
              <w:pStyle w:val="TAC"/>
              <w:rPr>
                <w:ins w:id="888" w:author="China Telecom" w:date="2019-03-06T10:26:00Z"/>
                <w:lang w:eastAsia="zh-CN"/>
              </w:rPr>
            </w:pPr>
            <w:ins w:id="889" w:author="China Telecom" w:date="2019-03-06T10:26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890" w:author="China Telecom" w:date="2019-03-06T10:26:00Z"/>
              </w:rPr>
            </w:pPr>
            <w:ins w:id="891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892" w:author="China Telecom" w:date="2019-03-06T10:26:00Z"/>
              </w:rPr>
            </w:pPr>
            <w:ins w:id="893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6" w:type="dxa"/>
          </w:tcPr>
          <w:p w:rsidR="00367C59" w:rsidRPr="009906A6" w:rsidRDefault="00367C59" w:rsidP="00367C59">
            <w:pPr>
              <w:pStyle w:val="TAC"/>
              <w:rPr>
                <w:ins w:id="894" w:author="China Telecom" w:date="2019-03-06T10:26:00Z"/>
              </w:rPr>
            </w:pPr>
            <w:ins w:id="895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976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896" w:author="China Telecom" w:date="2019-03-06T10:26:00Z"/>
              </w:rPr>
            </w:pPr>
            <w:ins w:id="897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7" w:type="dxa"/>
            <w:vAlign w:val="center"/>
          </w:tcPr>
          <w:p w:rsidR="00367C59" w:rsidRPr="009906A6" w:rsidRDefault="00367C59" w:rsidP="00367C59">
            <w:pPr>
              <w:pStyle w:val="TAC"/>
              <w:rPr>
                <w:ins w:id="898" w:author="China Telecom" w:date="2019-03-06T10:26:00Z"/>
              </w:rPr>
            </w:pPr>
            <w:ins w:id="899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9906A6" w:rsidRPr="005A07C7" w:rsidTr="009906A6">
        <w:trPr>
          <w:jc w:val="center"/>
          <w:ins w:id="900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901" w:author="China Telecom" w:date="2019-03-06T10:26:00Z"/>
                <w:lang w:eastAsia="zh-CN"/>
              </w:rPr>
            </w:pPr>
            <w:ins w:id="902" w:author="China Telecom" w:date="2019-03-06T10:26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03" w:author="China Telecom" w:date="2019-03-06T10:26:00Z"/>
              </w:rPr>
            </w:pPr>
            <w:ins w:id="904" w:author="China Telecom" w:date="2019-03-06T15:00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05" w:author="China Telecom" w:date="2019-03-06T10:26:00Z"/>
              </w:rPr>
            </w:pPr>
            <w:ins w:id="906" w:author="China Telecom" w:date="2019-03-06T15:00:00Z">
              <w:r w:rsidRPr="009906A6">
                <w:t>101376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907" w:author="China Telecom" w:date="2019-03-06T10:26:00Z"/>
              </w:rPr>
            </w:pPr>
            <w:ins w:id="908" w:author="China Telecom" w:date="2019-03-06T15:00:00Z">
              <w:r w:rsidRPr="009906A6">
                <w:t>24576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09" w:author="China Telecom" w:date="2019-03-06T10:26:00Z"/>
              </w:rPr>
            </w:pPr>
            <w:ins w:id="910" w:author="China Telecom" w:date="2019-03-06T15:00:00Z">
              <w:r w:rsidRPr="009906A6">
                <w:t>50688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11" w:author="China Telecom" w:date="2019-03-06T10:26:00Z"/>
              </w:rPr>
            </w:pPr>
            <w:ins w:id="912" w:author="China Telecom" w:date="2019-03-06T15:00:00Z">
              <w:r w:rsidRPr="009906A6">
                <w:t>101376</w:t>
              </w:r>
            </w:ins>
          </w:p>
        </w:tc>
      </w:tr>
      <w:tr w:rsidR="009906A6" w:rsidRPr="005A07C7" w:rsidTr="009906A6">
        <w:trPr>
          <w:jc w:val="center"/>
          <w:ins w:id="913" w:author="China Telecom" w:date="2019-03-06T10:26:00Z"/>
        </w:trPr>
        <w:tc>
          <w:tcPr>
            <w:tcW w:w="3950" w:type="dxa"/>
          </w:tcPr>
          <w:p w:rsidR="009906A6" w:rsidRPr="005A07C7" w:rsidRDefault="009906A6" w:rsidP="009906A6">
            <w:pPr>
              <w:pStyle w:val="TAC"/>
              <w:rPr>
                <w:ins w:id="914" w:author="China Telecom" w:date="2019-03-06T10:26:00Z"/>
                <w:lang w:eastAsia="zh-CN"/>
              </w:rPr>
            </w:pPr>
            <w:ins w:id="915" w:author="China Telecom" w:date="2019-03-06T10:26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16" w:author="China Telecom" w:date="2019-03-06T10:26:00Z"/>
              </w:rPr>
            </w:pPr>
            <w:ins w:id="917" w:author="China Telecom" w:date="2019-03-06T15:00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18" w:author="China Telecom" w:date="2019-03-06T10:26:00Z"/>
              </w:rPr>
            </w:pPr>
            <w:ins w:id="919" w:author="China Telecom" w:date="2019-03-06T15:00:00Z">
              <w:r w:rsidRPr="009906A6">
                <w:t>25344</w:t>
              </w:r>
            </w:ins>
          </w:p>
        </w:tc>
        <w:tc>
          <w:tcPr>
            <w:tcW w:w="1076" w:type="dxa"/>
          </w:tcPr>
          <w:p w:rsidR="009906A6" w:rsidRPr="009906A6" w:rsidRDefault="009906A6" w:rsidP="009906A6">
            <w:pPr>
              <w:pStyle w:val="TAC"/>
              <w:rPr>
                <w:ins w:id="920" w:author="China Telecom" w:date="2019-03-06T10:26:00Z"/>
              </w:rPr>
            </w:pPr>
            <w:ins w:id="921" w:author="China Telecom" w:date="2019-03-06T15:00:00Z">
              <w:r w:rsidRPr="009906A6">
                <w:t>6144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22" w:author="China Telecom" w:date="2019-03-06T10:26:00Z"/>
              </w:rPr>
            </w:pPr>
            <w:ins w:id="923" w:author="China Telecom" w:date="2019-03-06T15:00:00Z">
              <w:r w:rsidRPr="009906A6">
                <w:t>12672</w:t>
              </w:r>
            </w:ins>
          </w:p>
        </w:tc>
        <w:tc>
          <w:tcPr>
            <w:tcW w:w="1077" w:type="dxa"/>
            <w:vAlign w:val="center"/>
          </w:tcPr>
          <w:p w:rsidR="009906A6" w:rsidRPr="009906A6" w:rsidRDefault="009906A6" w:rsidP="009906A6">
            <w:pPr>
              <w:pStyle w:val="TAC"/>
              <w:rPr>
                <w:ins w:id="924" w:author="China Telecom" w:date="2019-03-06T10:26:00Z"/>
              </w:rPr>
            </w:pPr>
            <w:ins w:id="925" w:author="China Telecom" w:date="2019-03-06T15:00:00Z">
              <w:r w:rsidRPr="009906A6">
                <w:t>25344</w:t>
              </w:r>
            </w:ins>
          </w:p>
        </w:tc>
      </w:tr>
      <w:tr w:rsidR="00E33929" w:rsidRPr="005A07C7" w:rsidTr="00F90A55">
        <w:trPr>
          <w:jc w:val="center"/>
          <w:ins w:id="926" w:author="China Telecom" w:date="2019-03-06T10:26:00Z"/>
        </w:trPr>
        <w:tc>
          <w:tcPr>
            <w:tcW w:w="9333" w:type="dxa"/>
            <w:gridSpan w:val="6"/>
          </w:tcPr>
          <w:p w:rsidR="00E33929" w:rsidRPr="005A07C7" w:rsidRDefault="00E33929" w:rsidP="00F90A55">
            <w:pPr>
              <w:pStyle w:val="TAN"/>
              <w:rPr>
                <w:ins w:id="927" w:author="China Telecom" w:date="2019-03-06T10:26:00Z"/>
                <w:lang w:eastAsia="zh-CN"/>
              </w:rPr>
            </w:pPr>
            <w:ins w:id="928" w:author="China Telecom" w:date="2019-03-06T10:26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 </w:t>
              </w:r>
            </w:ins>
            <w:ins w:id="929" w:author="China Telecom" w:date="2019-03-06T10:27:00Z">
              <w:r>
                <w:rPr>
                  <w:rFonts w:hint="eastAsia"/>
                  <w:lang w:eastAsia="zh-CN"/>
                </w:rPr>
                <w:t>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</w:ins>
            <w:ins w:id="930" w:author="China Telecom" w:date="2019-03-06T10:26:00Z"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E33929" w:rsidRPr="005A07C7" w:rsidRDefault="00E33929" w:rsidP="00F90A55">
            <w:pPr>
              <w:pStyle w:val="TAN"/>
              <w:rPr>
                <w:ins w:id="931" w:author="China Telecom" w:date="2019-03-06T10:26:00Z"/>
                <w:lang w:eastAsia="zh-CN"/>
              </w:rPr>
            </w:pPr>
            <w:ins w:id="932" w:author="China Telecom" w:date="2019-03-06T10:26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933" w:author="China Telecom" w:date="2019-03-06T10:26:00Z">
              <w:r w:rsidRPr="005A07C7">
                <w:rPr>
                  <w:position w:val="-4"/>
                </w:rPr>
                <w:object w:dxaOrig="340" w:dyaOrig="260">
                  <v:shape id="_x0000_i1044" type="#_x0000_t75" style="width:14.25pt;height:14.25pt" o:ole="">
                    <v:imagedata r:id="rId13" o:title=""/>
                  </v:shape>
                  <o:OLEObject Type="Embed" ProgID="Equation.DSMT4" ShapeID="_x0000_i1044" DrawAspect="Content" ObjectID="_1615305689" r:id="rId33"/>
                </w:object>
              </w:r>
            </w:ins>
            <w:ins w:id="934" w:author="China Telecom" w:date="2019-03-06T10:26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387322" w:rsidRPr="00E33929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1"/>
        <w:rPr>
          <w:lang w:eastAsia="zh-CN"/>
        </w:rPr>
      </w:pPr>
      <w:bookmarkStart w:id="935" w:name="_Toc535320911"/>
      <w:r w:rsidRPr="005A07C7">
        <w:t>A.</w:t>
      </w:r>
      <w:r w:rsidRPr="005A07C7">
        <w:rPr>
          <w:rFonts w:hint="eastAsia"/>
          <w:lang w:eastAsia="zh-CN"/>
        </w:rPr>
        <w:t>5</w:t>
      </w:r>
      <w:r w:rsidRPr="005A07C7">
        <w:tab/>
        <w:t>Fixed Reference Channels for performance requirements (</w:t>
      </w:r>
      <w:r w:rsidRPr="005A07C7">
        <w:rPr>
          <w:lang w:eastAsia="zh-CN"/>
        </w:rPr>
        <w:t>64QAM, R=567/1024</w:t>
      </w:r>
      <w:r w:rsidRPr="005A07C7">
        <w:t>)</w:t>
      </w:r>
      <w:bookmarkEnd w:id="935"/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1</w:t>
      </w:r>
      <w:r w:rsidRPr="005A07C7">
        <w:t xml:space="preserve"> </w:t>
      </w:r>
      <w:r w:rsidRPr="005A07C7">
        <w:rPr>
          <w:rFonts w:hint="eastAsia"/>
          <w:lang w:eastAsia="zh-CN"/>
        </w:rPr>
        <w:t xml:space="preserve">to table A.5-2 </w:t>
      </w:r>
      <w:r w:rsidRPr="005A07C7">
        <w:t>for FR</w:t>
      </w:r>
      <w:r w:rsidRPr="005A07C7">
        <w:rPr>
          <w:rFonts w:hint="eastAsia"/>
          <w:lang w:eastAsia="zh-CN"/>
        </w:rPr>
        <w:t>1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Pr="005A07C7" w:rsidRDefault="00387322" w:rsidP="00387322">
      <w:pPr>
        <w:pStyle w:val="B1"/>
        <w:rPr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 xml:space="preserve">-1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87322" w:rsidRPr="005A07C7" w:rsidRDefault="00387322" w:rsidP="00387322">
      <w:pPr>
        <w:pStyle w:val="B1"/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2</w:t>
      </w:r>
      <w:r w:rsidRPr="005A07C7">
        <w:t xml:space="preserve"> for FR1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>1</w:t>
      </w:r>
      <w:r w:rsidRPr="005A07C7">
        <w:rPr>
          <w:lang w:eastAsia="zh-CN"/>
        </w:rPr>
        <w:t xml:space="preserve"> and 1 transmission layer</w:t>
      </w:r>
      <w:r w:rsidRPr="005A07C7">
        <w:t>.</w:t>
      </w:r>
    </w:p>
    <w:p w:rsidR="00387322" w:rsidRPr="005A07C7" w:rsidRDefault="00387322" w:rsidP="00387322">
      <w:pPr>
        <w:rPr>
          <w:lang w:eastAsia="zh-CN"/>
        </w:rPr>
      </w:pPr>
      <w:r w:rsidRPr="005A07C7">
        <w:t>The parameters for the reference measurement channels 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</w:t>
      </w:r>
      <w:ins w:id="936" w:author="China Telecom" w:date="2019-03-06T10:27:00Z">
        <w:r w:rsidR="00360352" w:rsidRPr="005A07C7">
          <w:rPr>
            <w:rFonts w:hint="eastAsia"/>
            <w:lang w:eastAsia="zh-CN"/>
          </w:rPr>
          <w:t>to table A.5-</w:t>
        </w:r>
        <w:r w:rsidR="00360352">
          <w:rPr>
            <w:rFonts w:hint="eastAsia"/>
            <w:lang w:eastAsia="zh-CN"/>
          </w:rPr>
          <w:t>4</w:t>
        </w:r>
        <w:r w:rsidR="00360352" w:rsidRPr="005A07C7">
          <w:rPr>
            <w:rFonts w:hint="eastAsia"/>
            <w:lang w:eastAsia="zh-CN"/>
          </w:rPr>
          <w:t xml:space="preserve"> </w:t>
        </w:r>
      </w:ins>
      <w:r w:rsidRPr="005A07C7">
        <w:t>for FR</w:t>
      </w:r>
      <w:r w:rsidRPr="005A07C7">
        <w:rPr>
          <w:rFonts w:hint="eastAsia"/>
          <w:lang w:eastAsia="zh-CN"/>
        </w:rPr>
        <w:t>2</w:t>
      </w:r>
      <w:r w:rsidRPr="005A07C7">
        <w:t xml:space="preserve"> PUSCH performance requirements</w:t>
      </w:r>
      <w:r w:rsidRPr="005A07C7">
        <w:rPr>
          <w:rFonts w:hint="eastAsia"/>
          <w:lang w:eastAsia="zh-CN"/>
        </w:rPr>
        <w:t>:</w:t>
      </w:r>
    </w:p>
    <w:p w:rsidR="00387322" w:rsidRDefault="00387322" w:rsidP="00387322">
      <w:pPr>
        <w:pStyle w:val="B1"/>
        <w:rPr>
          <w:ins w:id="937" w:author="China Telecom" w:date="2019-03-06T10:27:00Z"/>
          <w:lang w:eastAsia="zh-CN"/>
        </w:rPr>
      </w:pPr>
      <w:r w:rsidRPr="005A07C7">
        <w:t>-</w:t>
      </w:r>
      <w:r w:rsidRPr="005A07C7">
        <w:tab/>
      </w:r>
      <w:r w:rsidRPr="005A07C7">
        <w:rPr>
          <w:rFonts w:hint="eastAsia"/>
          <w:lang w:eastAsia="zh-CN"/>
        </w:rPr>
        <w:t xml:space="preserve">FRC parameters </w:t>
      </w:r>
      <w:r w:rsidRPr="005A07C7">
        <w:t>are specified in table A.</w:t>
      </w:r>
      <w:r w:rsidRPr="005A07C7">
        <w:rPr>
          <w:rFonts w:hint="eastAsia"/>
          <w:lang w:eastAsia="zh-CN"/>
        </w:rPr>
        <w:t>5</w:t>
      </w:r>
      <w:r w:rsidRPr="005A07C7">
        <w:t>-</w:t>
      </w:r>
      <w:r w:rsidRPr="005A07C7">
        <w:rPr>
          <w:rFonts w:hint="eastAsia"/>
          <w:lang w:eastAsia="zh-CN"/>
        </w:rPr>
        <w:t>3</w:t>
      </w:r>
      <w:r w:rsidRPr="005A07C7">
        <w:t xml:space="preserve"> for FR</w:t>
      </w:r>
      <w:r w:rsidRPr="005A07C7">
        <w:rPr>
          <w:rFonts w:hint="eastAsia"/>
          <w:lang w:eastAsia="zh-CN"/>
        </w:rPr>
        <w:t>2</w:t>
      </w:r>
      <w:r w:rsidRPr="005A07C7">
        <w:t xml:space="preserve"> PUSCH </w:t>
      </w:r>
      <w:r w:rsidRPr="005A07C7">
        <w:rPr>
          <w:rFonts w:hint="eastAsia"/>
          <w:lang w:eastAsia="zh-CN"/>
        </w:rPr>
        <w:t xml:space="preserve">with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 and 1 transmission layer</w:t>
      </w:r>
      <w:r w:rsidRPr="005A07C7">
        <w:t>.</w:t>
      </w:r>
    </w:p>
    <w:p w:rsidR="00360352" w:rsidRPr="005A07C7" w:rsidRDefault="00360352" w:rsidP="00360352">
      <w:pPr>
        <w:pStyle w:val="B1"/>
        <w:rPr>
          <w:ins w:id="938" w:author="China Telecom" w:date="2019-03-06T10:27:00Z"/>
          <w:lang w:eastAsia="zh-CN"/>
        </w:rPr>
      </w:pPr>
      <w:ins w:id="939" w:author="China Telecom" w:date="2019-03-06T10:27:00Z">
        <w:r w:rsidRPr="005A07C7">
          <w:t>-</w:t>
        </w:r>
        <w:r w:rsidRPr="005A07C7">
          <w:tab/>
        </w:r>
        <w:r w:rsidRPr="005A07C7">
          <w:rPr>
            <w:rFonts w:hint="eastAsia"/>
            <w:lang w:eastAsia="zh-CN"/>
          </w:rPr>
          <w:t xml:space="preserve">FRC parameters </w:t>
        </w:r>
        <w:r w:rsidRPr="005A07C7">
          <w:t>are specified in table A.</w:t>
        </w:r>
        <w:r w:rsidRPr="005A07C7">
          <w:rPr>
            <w:rFonts w:hint="eastAsia"/>
            <w:lang w:eastAsia="zh-CN"/>
          </w:rPr>
          <w:t>5</w:t>
        </w:r>
        <w:r w:rsidRPr="005A07C7">
          <w:t>-</w:t>
        </w:r>
        <w:r>
          <w:rPr>
            <w:rFonts w:hint="eastAsia"/>
            <w:lang w:eastAsia="zh-CN"/>
          </w:rPr>
          <w:t>4</w:t>
        </w:r>
        <w:r w:rsidRPr="005A07C7">
          <w:t xml:space="preserve"> for FR</w:t>
        </w:r>
        <w:r w:rsidRPr="005A07C7">
          <w:rPr>
            <w:rFonts w:hint="eastAsia"/>
            <w:lang w:eastAsia="zh-CN"/>
          </w:rPr>
          <w:t>2</w:t>
        </w:r>
        <w:r w:rsidRPr="005A07C7">
          <w:t xml:space="preserve"> PUSCH </w:t>
        </w:r>
        <w:r w:rsidRPr="005A07C7">
          <w:rPr>
            <w:rFonts w:hint="eastAsia"/>
            <w:lang w:eastAsia="zh-CN"/>
          </w:rPr>
          <w:t xml:space="preserve">with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  <w:r>
          <w:rPr>
            <w:rFonts w:hint="eastAsia"/>
            <w:lang w:eastAsia="zh-CN"/>
          </w:rPr>
          <w:t>1</w:t>
        </w:r>
        <w:r w:rsidRPr="005A07C7">
          <w:rPr>
            <w:lang w:eastAsia="zh-CN"/>
          </w:rPr>
          <w:t xml:space="preserve"> and 1 transmission layer</w:t>
        </w:r>
        <w:r w:rsidRPr="005A07C7">
          <w:t>.</w:t>
        </w:r>
      </w:ins>
    </w:p>
    <w:p w:rsidR="00360352" w:rsidRPr="00360352" w:rsidRDefault="00360352" w:rsidP="00387322">
      <w:pPr>
        <w:pStyle w:val="B1"/>
        <w:rPr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-1: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7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13064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27144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55304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12296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26632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55304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143400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18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6568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6816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7928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6184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6688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7928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7992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23400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48672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99216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22464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47736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99216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255528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8112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3744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7956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16536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42588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ins w:id="940" w:author="China Telecom" w:date="2019-03-06T10:21:00Z">
              <w:r w:rsidR="00D41F00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941" w:author="China Telecom" w:date="2019-03-06T10:21:00Z">
              <w:r w:rsidRPr="005A07C7" w:rsidDel="00D41F00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ins w:id="942" w:author="China Telecom" w:date="2019-03-06T10:21:00Z">
              <w:r w:rsidR="00D41F00">
                <w:rPr>
                  <w:rFonts w:hint="eastAsia"/>
                  <w:lang w:eastAsia="zh-CN"/>
                </w:rPr>
                <w:t xml:space="preserve"> for </w:t>
              </w:r>
              <w:r w:rsidR="00D41F00">
                <w:t>PUSCH mapping type A</w:t>
              </w:r>
              <w:r w:rsidR="00D41F00">
                <w:rPr>
                  <w:rFonts w:hint="eastAsia"/>
                  <w:lang w:eastAsia="zh-CN"/>
                </w:rPr>
                <w:t xml:space="preserve">, </w:t>
              </w:r>
              <w:r w:rsidR="00D41F00" w:rsidRPr="005A07C7">
                <w:rPr>
                  <w:i/>
                  <w:lang w:eastAsia="zh-CN"/>
                </w:rPr>
                <w:t>l</w:t>
              </w:r>
              <w:r w:rsidR="00D41F00" w:rsidRPr="005A07C7">
                <w:rPr>
                  <w:i/>
                  <w:vertAlign w:val="subscript"/>
                  <w:lang w:eastAsia="zh-CN"/>
                </w:rPr>
                <w:t>0</w:t>
              </w:r>
              <w:r w:rsidR="00D41F00">
                <w:rPr>
                  <w:rFonts w:hint="eastAsia"/>
                  <w:i/>
                  <w:vertAlign w:val="subscript"/>
                  <w:lang w:eastAsia="zh-CN"/>
                </w:rPr>
                <w:t xml:space="preserve"> </w:t>
              </w:r>
              <w:r w:rsidR="00D41F00" w:rsidRPr="005A07C7">
                <w:rPr>
                  <w:rFonts w:hint="eastAsia"/>
                </w:rPr>
                <w:t xml:space="preserve">= </w:t>
              </w:r>
              <w:r w:rsidR="00D41F00">
                <w:rPr>
                  <w:rFonts w:hint="eastAsia"/>
                  <w:lang w:eastAsia="zh-CN"/>
                </w:rPr>
                <w:t xml:space="preserve">0 for </w:t>
              </w:r>
              <w:r w:rsidR="00D41F00">
                <w:t xml:space="preserve">PUSCH mapping type </w:t>
              </w:r>
              <w:r w:rsidR="00D41F00">
                <w:rPr>
                  <w:rFonts w:hint="eastAsia"/>
                  <w:lang w:eastAsia="zh-CN"/>
                </w:rPr>
                <w:t>B</w:t>
              </w:r>
            </w:ins>
            <w:r w:rsidRPr="005A07C7">
              <w:rPr>
                <w:rFonts w:hint="eastAsia"/>
              </w:rPr>
              <w:t xml:space="preserve"> 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5" type="#_x0000_t75" style="width:14.25pt;height:14.25pt" o:ole="">
                  <v:imagedata r:id="rId13" o:title=""/>
                </v:shape>
                <o:OLEObject Type="Embed" ProgID="Equation.DSMT4" ShapeID="_x0000_i1045" DrawAspect="Content" ObjectID="_1615305690" r:id="rId34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2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FR1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</w:t>
      </w:r>
      <w:r w:rsidRPr="005A07C7">
        <w:rPr>
          <w:rFonts w:hint="eastAsia"/>
          <w:lang w:eastAsia="zh-CN"/>
        </w:rPr>
        <w:t xml:space="preserve">1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H"/>
              <w:rPr>
                <w:lang w:eastAsia="zh-CN"/>
              </w:rPr>
            </w:pPr>
            <w:r w:rsidRPr="005A07C7">
              <w:rPr>
                <w:lang w:eastAsia="zh-CN"/>
              </w:rPr>
              <w:t>G-FR1-A5-</w:t>
            </w:r>
            <w:r w:rsidRPr="005A07C7">
              <w:rPr>
                <w:rFonts w:hint="eastAsia"/>
                <w:lang w:eastAsia="zh-CN"/>
              </w:rPr>
              <w:t>14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30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273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1</w:t>
            </w:r>
            <w:r w:rsidRPr="005A07C7">
              <w:rPr>
                <w:rFonts w:hint="eastAsia"/>
                <w:lang w:eastAsia="zh-CN"/>
              </w:rPr>
              <w:t>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567/1024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131176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16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</w:pPr>
            <w:r w:rsidRPr="005A07C7">
              <w:t xml:space="preserve">Code block size </w:t>
            </w:r>
            <w:r w:rsidRPr="005A07C7">
              <w:rPr>
                <w:rFonts w:eastAsia="Malgun Gothic" w:cs="Arial"/>
              </w:rPr>
              <w:t xml:space="preserve">including CRC </w:t>
            </w:r>
            <w:r w:rsidRPr="005A07C7">
              <w:t>(bits)</w:t>
            </w:r>
            <w:r w:rsidRPr="005A07C7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cs="Arial"/>
                <w:szCs w:val="18"/>
              </w:rPr>
              <w:t>8224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235872</w:t>
            </w:r>
          </w:p>
        </w:tc>
      </w:tr>
      <w:tr w:rsidR="00387322" w:rsidRPr="005A07C7" w:rsidTr="00012D80">
        <w:trPr>
          <w:jc w:val="center"/>
        </w:trPr>
        <w:tc>
          <w:tcPr>
            <w:tcW w:w="242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39312</w:t>
            </w:r>
          </w:p>
        </w:tc>
      </w:tr>
      <w:tr w:rsidR="00387322" w:rsidRPr="005A07C7" w:rsidTr="00012D80">
        <w:trPr>
          <w:jc w:val="center"/>
        </w:trPr>
        <w:tc>
          <w:tcPr>
            <w:tcW w:w="9915" w:type="dxa"/>
            <w:gridSpan w:val="8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1</w:t>
            </w:r>
            <w:ins w:id="943" w:author="China Telecom" w:date="2019-03-06T10:23:00Z">
              <w:r w:rsidR="000053EB">
                <w:rPr>
                  <w:rFonts w:hint="eastAsia"/>
                  <w:lang w:eastAsia="zh-CN"/>
                </w:rPr>
                <w:t>,</w:t>
              </w:r>
            </w:ins>
            <w:r w:rsidRPr="005A07C7">
              <w:rPr>
                <w:rFonts w:hint="eastAsia"/>
              </w:rPr>
              <w:t xml:space="preserve"> </w:t>
            </w:r>
            <w:del w:id="944" w:author="China Telecom" w:date="2019-03-06T10:23:00Z">
              <w:r w:rsidRPr="005A07C7" w:rsidDel="000053EB">
                <w:rPr>
                  <w:rFonts w:hint="eastAsia"/>
                </w:rPr>
                <w:delText xml:space="preserve">with </w:delText>
              </w:r>
            </w:del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>= 2</w:t>
            </w:r>
            <w:del w:id="945" w:author="China Telecom" w:date="2019-03-06T10:23:00Z">
              <w:r w:rsidRPr="005A07C7" w:rsidDel="000053EB">
                <w:rPr>
                  <w:rFonts w:hint="eastAsia"/>
                  <w:lang w:eastAsia="zh-CN"/>
                </w:rPr>
                <w:delText xml:space="preserve">, </w:delText>
              </w:r>
            </w:del>
            <w:ins w:id="946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 and</w:t>
              </w:r>
              <w:r w:rsidR="000053EB" w:rsidRPr="005A07C7">
                <w:rPr>
                  <w:rFonts w:hint="eastAsia"/>
                  <w:lang w:eastAsia="zh-CN"/>
                </w:rPr>
                <w:t xml:space="preserve"> </w:t>
              </w:r>
            </w:ins>
            <w:r w:rsidRPr="005A07C7">
              <w:rPr>
                <w:i/>
                <w:lang w:eastAsia="zh-CN"/>
              </w:rPr>
              <w:t>l</w:t>
            </w:r>
            <w:ins w:id="947" w:author="China Telecom" w:date="2019-03-06T10:23:00Z">
              <w:r w:rsidR="00C1531C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5A07C7">
              <w:rPr>
                <w:rFonts w:hint="eastAsia"/>
                <w:lang w:eastAsia="zh-CN"/>
              </w:rPr>
              <w:t>=11</w:t>
            </w:r>
            <w:r w:rsidRPr="005A07C7">
              <w:rPr>
                <w:rFonts w:hint="eastAsia"/>
              </w:rPr>
              <w:t xml:space="preserve"> </w:t>
            </w:r>
            <w:ins w:id="948" w:author="China Telecom" w:date="2019-03-06T10:23:00Z"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>PUSCH mapping type A</w:t>
              </w:r>
              <w:r w:rsidR="000053EB">
                <w:rPr>
                  <w:rFonts w:hint="eastAsia"/>
                  <w:lang w:eastAsia="zh-CN"/>
                </w:rPr>
                <w:t xml:space="preserve">,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 w:rsidRPr="005A07C7">
                <w:rPr>
                  <w:i/>
                  <w:vertAlign w:val="subscript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= </w:t>
              </w:r>
              <w:r w:rsidR="000053EB">
                <w:rPr>
                  <w:rFonts w:hint="eastAsia"/>
                  <w:lang w:eastAsia="zh-CN"/>
                </w:rPr>
                <w:t xml:space="preserve">0 and </w:t>
              </w:r>
              <w:r w:rsidR="000053EB" w:rsidRPr="005A07C7">
                <w:rPr>
                  <w:i/>
                  <w:lang w:eastAsia="zh-CN"/>
                </w:rPr>
                <w:t>l</w:t>
              </w:r>
              <w:r w:rsidR="000053EB">
                <w:rPr>
                  <w:rFonts w:hint="eastAsia"/>
                  <w:i/>
                  <w:lang w:eastAsia="zh-CN"/>
                </w:rPr>
                <w:t xml:space="preserve"> </w:t>
              </w:r>
              <w:r w:rsidR="000053EB" w:rsidRPr="005A07C7">
                <w:rPr>
                  <w:rFonts w:hint="eastAsia"/>
                  <w:lang w:eastAsia="zh-CN"/>
                </w:rPr>
                <w:t>=1</w:t>
              </w:r>
              <w:r w:rsidR="000053EB">
                <w:rPr>
                  <w:rFonts w:hint="eastAsia"/>
                  <w:lang w:eastAsia="zh-CN"/>
                </w:rPr>
                <w:t>0</w:t>
              </w:r>
              <w:r w:rsidR="000053EB" w:rsidRPr="005A07C7">
                <w:rPr>
                  <w:rFonts w:hint="eastAsia"/>
                </w:rPr>
                <w:t xml:space="preserve"> </w:t>
              </w:r>
              <w:r w:rsidR="000053EB">
                <w:rPr>
                  <w:rFonts w:hint="eastAsia"/>
                  <w:lang w:eastAsia="zh-CN"/>
                </w:rPr>
                <w:t xml:space="preserve">for </w:t>
              </w:r>
              <w:r w:rsidR="000053EB">
                <w:t xml:space="preserve">PUSCH mapping type </w:t>
              </w:r>
              <w:r w:rsidR="000053EB">
                <w:rPr>
                  <w:rFonts w:hint="eastAsia"/>
                  <w:lang w:eastAsia="zh-CN"/>
                </w:rPr>
                <w:t xml:space="preserve">B </w:t>
              </w:r>
            </w:ins>
            <w:r w:rsidRPr="005A07C7">
              <w:rPr>
                <w:rFonts w:hint="eastAsia"/>
              </w:rPr>
              <w:t xml:space="preserve">as per </w:t>
            </w:r>
            <w:r w:rsidRPr="005A07C7">
              <w:t>t</w:t>
            </w:r>
            <w:r w:rsidRPr="005A07C7">
              <w:rPr>
                <w:rFonts w:hint="eastAsia"/>
              </w:rPr>
              <w:t xml:space="preserve">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szCs w:val="18"/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6" type="#_x0000_t75" style="width:14.25pt;height:14.25pt" o:ole="">
                  <v:imagedata r:id="rId13" o:title=""/>
                </v:shape>
                <o:OLEObject Type="Embed" ProgID="Equation.DSMT4" ShapeID="_x0000_i1046" DrawAspect="Content" ObjectID="_1615305691" r:id="rId35"/>
              </w:object>
            </w:r>
            <w:r w:rsidRPr="005A07C7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5A07C7">
              <w:rPr>
                <w:rFonts w:hint="eastAsia"/>
                <w:lang w:eastAsia="zh-CN"/>
              </w:rPr>
              <w:t>subclause</w:t>
            </w:r>
            <w:proofErr w:type="spellEnd"/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87322" w:rsidRPr="005A07C7" w:rsidRDefault="00387322" w:rsidP="00387322">
      <w:pPr>
        <w:pStyle w:val="TH"/>
        <w:rPr>
          <w:lang w:eastAsia="zh-CN"/>
        </w:rPr>
      </w:pPr>
      <w:r w:rsidRPr="005A07C7">
        <w:rPr>
          <w:rFonts w:eastAsia="Malgun Gothic"/>
        </w:rPr>
        <w:lastRenderedPageBreak/>
        <w:t>Table A.</w:t>
      </w:r>
      <w:r w:rsidRPr="005A07C7">
        <w:rPr>
          <w:rFonts w:hint="eastAsia"/>
          <w:lang w:eastAsia="zh-CN"/>
        </w:rPr>
        <w:t>5</w:t>
      </w:r>
      <w:r w:rsidRPr="005A07C7">
        <w:rPr>
          <w:rFonts w:eastAsia="Malgun Gothic"/>
        </w:rPr>
        <w:t>-</w:t>
      </w:r>
      <w:r w:rsidRPr="005A07C7">
        <w:rPr>
          <w:rFonts w:hint="eastAsia"/>
          <w:lang w:eastAsia="zh-CN"/>
        </w:rPr>
        <w:t>3</w:t>
      </w:r>
      <w:r w:rsidRPr="005A07C7">
        <w:rPr>
          <w:rFonts w:eastAsia="Malgun Gothic"/>
        </w:rPr>
        <w:t>: FRC parameters for</w:t>
      </w:r>
      <w:r w:rsidRPr="005A07C7">
        <w:rPr>
          <w:rFonts w:hint="eastAsia"/>
          <w:lang w:eastAsia="zh-CN"/>
        </w:rPr>
        <w:t xml:space="preserve"> FR2 PUSCH </w:t>
      </w:r>
      <w:r w:rsidRPr="005A07C7">
        <w:rPr>
          <w:rFonts w:eastAsia="Malgun Gothic"/>
        </w:rPr>
        <w:t>performance requirements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lang w:eastAsia="zh-CN"/>
        </w:rPr>
        <w:t xml:space="preserve">transform </w:t>
      </w:r>
      <w:proofErr w:type="spellStart"/>
      <w:r w:rsidRPr="005A07C7">
        <w:rPr>
          <w:lang w:eastAsia="zh-CN"/>
        </w:rPr>
        <w:t>precoding</w:t>
      </w:r>
      <w:proofErr w:type="spellEnd"/>
      <w:r w:rsidRPr="005A07C7">
        <w:rPr>
          <w:lang w:eastAsia="zh-CN"/>
        </w:rPr>
        <w:t xml:space="preserve"> disabled</w:t>
      </w:r>
      <w:r w:rsidRPr="005A07C7">
        <w:rPr>
          <w:rFonts w:hint="eastAsia"/>
          <w:lang w:eastAsia="zh-CN"/>
        </w:rPr>
        <w:t xml:space="preserve">, </w:t>
      </w:r>
      <w:r w:rsidRPr="005A07C7">
        <w:rPr>
          <w:i/>
          <w:lang w:eastAsia="zh-CN"/>
        </w:rPr>
        <w:t>UL-DMRS-add-</w:t>
      </w:r>
      <w:proofErr w:type="spellStart"/>
      <w:r w:rsidRPr="005A07C7">
        <w:rPr>
          <w:i/>
          <w:lang w:eastAsia="zh-CN"/>
        </w:rPr>
        <w:t>pos</w:t>
      </w:r>
      <w:proofErr w:type="spellEnd"/>
      <w:r w:rsidRPr="005A07C7">
        <w:rPr>
          <w:lang w:eastAsia="zh-CN"/>
        </w:rPr>
        <w:t xml:space="preserve"> = 0</w:t>
      </w:r>
      <w:r w:rsidRPr="005A07C7">
        <w:rPr>
          <w:rFonts w:hint="eastAsia"/>
          <w:lang w:eastAsia="zh-CN"/>
        </w:rPr>
        <w:t xml:space="preserve"> and 1 </w:t>
      </w:r>
      <w:r w:rsidRPr="005A07C7">
        <w:rPr>
          <w:lang w:eastAsia="zh-CN"/>
        </w:rPr>
        <w:t>transmission layer</w:t>
      </w:r>
      <w:r w:rsidRPr="005A07C7">
        <w:rPr>
          <w:rFonts w:eastAsia="Malgun Gothic"/>
        </w:rPr>
        <w:t xml:space="preserve"> (</w:t>
      </w:r>
      <w:r w:rsidRPr="005A07C7">
        <w:rPr>
          <w:rFonts w:hint="eastAsia"/>
          <w:lang w:eastAsia="zh-CN"/>
        </w:rPr>
        <w:t>64QAM</w:t>
      </w:r>
      <w:r w:rsidRPr="005A07C7">
        <w:rPr>
          <w:rFonts w:eastAsia="Malgun Gothic"/>
        </w:rPr>
        <w:t>, R=567</w:t>
      </w:r>
      <w:r w:rsidRPr="005A07C7">
        <w:rPr>
          <w:rFonts w:eastAsia="Malgun Gothic" w:hint="eastAsia"/>
        </w:rPr>
        <w:t>/1024</w:t>
      </w:r>
      <w:r w:rsidRPr="005A07C7">
        <w:rPr>
          <w:rFonts w:eastAsia="Malgun Gothic"/>
        </w:rPr>
        <w:t>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H"/>
            </w:pPr>
            <w:r w:rsidRPr="005A07C7">
              <w:t>Reference channel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lang w:eastAsia="zh-CN"/>
              </w:rPr>
              <w:t>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H"/>
            </w:pPr>
            <w:r w:rsidRPr="005A07C7">
              <w:rPr>
                <w:lang w:eastAsia="zh-CN"/>
              </w:rPr>
              <w:t>G-FR2-A</w:t>
            </w:r>
            <w:r w:rsidRPr="005A07C7">
              <w:rPr>
                <w:rFonts w:hint="eastAsia"/>
                <w:lang w:eastAsia="zh-CN"/>
              </w:rPr>
              <w:t>5</w:t>
            </w:r>
            <w:r w:rsidRPr="005A07C7">
              <w:rPr>
                <w:lang w:eastAsia="zh-CN"/>
              </w:rPr>
              <w:t>-5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120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Allocated resource blocks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rFonts w:eastAsia="Yu Mincho"/>
              </w:rPr>
            </w:pPr>
            <w:r w:rsidRPr="005A07C7">
              <w:rPr>
                <w:rFonts w:eastAsia="Yu Mincho"/>
              </w:rPr>
              <w:t>132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lang w:eastAsia="zh-CN"/>
              </w:rPr>
              <w:t>CP</w:t>
            </w:r>
            <w:r w:rsidRPr="005A07C7">
              <w:t xml:space="preserve">-OFDM Symbols per </w:t>
            </w:r>
            <w:r w:rsidRPr="005A07C7">
              <w:rPr>
                <w:lang w:eastAsia="zh-CN"/>
              </w:rPr>
              <w:t xml:space="preserve">slot </w:t>
            </w:r>
            <w:r w:rsidRPr="005A07C7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9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Modulation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64QAM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rate</w:t>
            </w:r>
            <w:r w:rsidRPr="005A07C7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rPr>
                <w:rFonts w:eastAsia="Malgun Gothic"/>
              </w:rPr>
              <w:t>567</w:t>
            </w:r>
            <w:r w:rsidRPr="005A07C7">
              <w:rPr>
                <w:rFonts w:eastAsia="Malgun Gothic" w:hint="eastAsia"/>
              </w:rPr>
              <w:t>/1024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Payload size (bits)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23568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11528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47112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szCs w:val="22"/>
              </w:rPr>
            </w:pPr>
            <w:r w:rsidRPr="005A07C7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Code block CRC size (bits)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24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</w:pPr>
            <w:r w:rsidRPr="005A07C7">
              <w:t>Number of code blocks - C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6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3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t>6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>Code block size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eastAsia="Malgun Gothic" w:cs="Arial"/>
              </w:rPr>
              <w:t>including CRC</w:t>
            </w:r>
            <w:r w:rsidRPr="005A07C7">
              <w:t xml:space="preserve"> (bits)</w:t>
            </w:r>
            <w:r w:rsidRPr="005A07C7">
              <w:rPr>
                <w:rFonts w:hint="eastAsia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  <w:lang w:eastAsia="zh-CN"/>
              </w:rPr>
              <w:t>7880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number of bits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85536</w:t>
            </w:r>
          </w:p>
        </w:tc>
        <w:tc>
          <w:tcPr>
            <w:tcW w:w="1076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20736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42768</w:t>
            </w:r>
          </w:p>
        </w:tc>
        <w:tc>
          <w:tcPr>
            <w:tcW w:w="1077" w:type="dxa"/>
            <w:vAlign w:val="center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rFonts w:hint="eastAsia"/>
              </w:rPr>
              <w:t>85536</w:t>
            </w:r>
          </w:p>
        </w:tc>
      </w:tr>
      <w:tr w:rsidR="00387322" w:rsidRPr="005A07C7" w:rsidTr="00012D80">
        <w:trPr>
          <w:jc w:val="center"/>
        </w:trPr>
        <w:tc>
          <w:tcPr>
            <w:tcW w:w="3950" w:type="dxa"/>
          </w:tcPr>
          <w:p w:rsidR="00387322" w:rsidRPr="005A07C7" w:rsidRDefault="00387322" w:rsidP="00012D80">
            <w:pPr>
              <w:pStyle w:val="TAC"/>
              <w:rPr>
                <w:lang w:eastAsia="zh-CN"/>
              </w:rPr>
            </w:pPr>
            <w:r w:rsidRPr="005A07C7">
              <w:t xml:space="preserve">Total symbols per </w:t>
            </w:r>
            <w:r w:rsidRPr="005A07C7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:rsidR="00387322" w:rsidRPr="005A07C7" w:rsidRDefault="00387322" w:rsidP="00012D80">
            <w:pPr>
              <w:pStyle w:val="TAC"/>
            </w:pPr>
            <w:r w:rsidRPr="005A07C7">
              <w:rPr>
                <w:szCs w:val="18"/>
              </w:rPr>
              <w:t>14256</w:t>
            </w:r>
          </w:p>
        </w:tc>
      </w:tr>
      <w:tr w:rsidR="00387322" w:rsidRPr="005A07C7" w:rsidTr="00012D80">
        <w:trPr>
          <w:jc w:val="center"/>
        </w:trPr>
        <w:tc>
          <w:tcPr>
            <w:tcW w:w="9333" w:type="dxa"/>
            <w:gridSpan w:val="6"/>
          </w:tcPr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>NOTE 1:</w:t>
            </w:r>
            <w:r w:rsidRPr="005A07C7">
              <w:rPr>
                <w:rFonts w:hint="eastAsia"/>
              </w:rPr>
              <w:tab/>
            </w:r>
            <w:r w:rsidRPr="005A07C7">
              <w:rPr>
                <w:i/>
              </w:rPr>
              <w:t>UL-DMRS-</w:t>
            </w:r>
            <w:proofErr w:type="spellStart"/>
            <w:r w:rsidRPr="005A07C7">
              <w:rPr>
                <w:i/>
              </w:rPr>
              <w:t>config</w:t>
            </w:r>
            <w:proofErr w:type="spellEnd"/>
            <w:r w:rsidRPr="005A07C7">
              <w:rPr>
                <w:i/>
              </w:rPr>
              <w:t>-type</w:t>
            </w:r>
            <w:r w:rsidRPr="005A07C7">
              <w:rPr>
                <w:rFonts w:hint="eastAsia"/>
              </w:rPr>
              <w:t xml:space="preserve"> = 1 with </w:t>
            </w:r>
            <w:r w:rsidRPr="005A07C7">
              <w:rPr>
                <w:i/>
              </w:rPr>
              <w:t>UL-DMRS-max-</w:t>
            </w:r>
            <w:proofErr w:type="spellStart"/>
            <w:r w:rsidRPr="005A07C7">
              <w:rPr>
                <w:i/>
              </w:rPr>
              <w:t>len</w:t>
            </w:r>
            <w:proofErr w:type="spellEnd"/>
            <w:r w:rsidRPr="005A07C7">
              <w:rPr>
                <w:rFonts w:hint="eastAsia"/>
              </w:rPr>
              <w:t xml:space="preserve"> = 1</w:t>
            </w:r>
            <w:r w:rsidRPr="005A07C7">
              <w:rPr>
                <w:rFonts w:hint="eastAsia"/>
                <w:lang w:eastAsia="zh-CN"/>
              </w:rPr>
              <w:t xml:space="preserve"> and the n</w:t>
            </w:r>
            <w:r w:rsidRPr="005A07C7">
              <w:rPr>
                <w:lang w:eastAsia="zh-CN"/>
              </w:rPr>
              <w:t>umber of DM-RS CDM groups without data</w:t>
            </w:r>
            <w:r w:rsidRPr="005A07C7">
              <w:rPr>
                <w:rFonts w:hint="eastAsia"/>
                <w:lang w:eastAsia="zh-CN"/>
              </w:rPr>
              <w:t xml:space="preserve"> is 2</w:t>
            </w:r>
            <w:r w:rsidRPr="005A07C7">
              <w:rPr>
                <w:rFonts w:hint="eastAsia"/>
              </w:rPr>
              <w:t xml:space="preserve">, </w:t>
            </w:r>
            <w:r w:rsidRPr="005A07C7">
              <w:rPr>
                <w:i/>
              </w:rPr>
              <w:t>UL-DMRS-add-pos</w:t>
            </w:r>
            <w:r w:rsidRPr="005A07C7">
              <w:rPr>
                <w:rFonts w:hint="eastAsia"/>
              </w:rPr>
              <w:t xml:space="preserve"> 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with </w:t>
            </w:r>
            <w:r w:rsidRPr="005A07C7">
              <w:rPr>
                <w:i/>
                <w:lang w:eastAsia="zh-CN"/>
              </w:rPr>
              <w:t>l</w:t>
            </w:r>
            <w:r w:rsidRPr="005A07C7">
              <w:rPr>
                <w:i/>
                <w:vertAlign w:val="subscript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= </w:t>
            </w:r>
            <w:r w:rsidRPr="005A07C7">
              <w:rPr>
                <w:rFonts w:hint="eastAsia"/>
                <w:lang w:eastAsia="zh-CN"/>
              </w:rPr>
              <w:t>0</w:t>
            </w:r>
            <w:r w:rsidRPr="005A07C7">
              <w:rPr>
                <w:rFonts w:hint="eastAsia"/>
              </w:rPr>
              <w:t xml:space="preserve"> as per Table </w:t>
            </w:r>
            <w:r w:rsidRPr="005A07C7">
              <w:t>6.4.1.1.3-3</w:t>
            </w:r>
            <w:r w:rsidRPr="005A07C7">
              <w:rPr>
                <w:rFonts w:hint="eastAsia"/>
              </w:rPr>
              <w:t xml:space="preserve"> of TS 38.211</w:t>
            </w:r>
            <w:r w:rsidRPr="005A07C7">
              <w:t> </w:t>
            </w:r>
            <w:r w:rsidRPr="005A07C7">
              <w:rPr>
                <w:rFonts w:hint="eastAsia"/>
              </w:rPr>
              <w:t>[5].</w:t>
            </w:r>
          </w:p>
          <w:p w:rsidR="00387322" w:rsidRPr="005A07C7" w:rsidRDefault="00387322" w:rsidP="00012D80">
            <w:pPr>
              <w:pStyle w:val="TAN"/>
              <w:rPr>
                <w:lang w:eastAsia="zh-CN"/>
              </w:rPr>
            </w:pPr>
            <w:r w:rsidRPr="005A07C7">
              <w:rPr>
                <w:rFonts w:hint="eastAsia"/>
              </w:rPr>
              <w:t xml:space="preserve">NOTE </w:t>
            </w:r>
            <w:r w:rsidRPr="005A07C7">
              <w:rPr>
                <w:rFonts w:hint="eastAsia"/>
                <w:lang w:eastAsia="zh-CN"/>
              </w:rPr>
              <w:t>2</w:t>
            </w:r>
            <w:r w:rsidRPr="005A07C7">
              <w:rPr>
                <w:rFonts w:hint="eastAsia"/>
              </w:rPr>
              <w:t>:</w:t>
            </w:r>
            <w:r w:rsidRPr="005A07C7">
              <w:rPr>
                <w:rFonts w:hint="eastAsia"/>
              </w:rPr>
              <w:tab/>
            </w:r>
            <w:r w:rsidRPr="005A07C7">
              <w:rPr>
                <w:rFonts w:cs="Arial"/>
              </w:rPr>
              <w:t>Code block size including CRC (bits)</w:t>
            </w:r>
            <w:r w:rsidRPr="005A07C7">
              <w:rPr>
                <w:rFonts w:cs="Arial" w:hint="eastAsia"/>
                <w:lang w:eastAsia="zh-CN"/>
              </w:rPr>
              <w:t xml:space="preserve"> equals to </w:t>
            </w:r>
            <w:r w:rsidRPr="005A07C7">
              <w:rPr>
                <w:position w:val="-4"/>
              </w:rPr>
              <w:object w:dxaOrig="340" w:dyaOrig="260">
                <v:shape id="_x0000_i1047" type="#_x0000_t75" style="width:14.25pt;height:14.25pt" o:ole="">
                  <v:imagedata r:id="rId13" o:title=""/>
                </v:shape>
                <o:OLEObject Type="Embed" ProgID="Equation.DSMT4" ShapeID="_x0000_i1047" DrawAspect="Content" ObjectID="_1615305692" r:id="rId36"/>
              </w:object>
            </w:r>
            <w:r w:rsidRPr="005A07C7">
              <w:rPr>
                <w:rFonts w:hint="eastAsia"/>
                <w:lang w:eastAsia="zh-CN"/>
              </w:rPr>
              <w:t xml:space="preserve"> in sub-clause </w:t>
            </w:r>
            <w:r w:rsidRPr="005A07C7">
              <w:rPr>
                <w:lang w:eastAsia="zh-CN"/>
              </w:rPr>
              <w:t>5.2.2</w:t>
            </w:r>
            <w:r w:rsidRPr="005A07C7">
              <w:rPr>
                <w:rFonts w:hint="eastAsia"/>
                <w:lang w:eastAsia="zh-CN"/>
              </w:rPr>
              <w:t xml:space="preserve"> of TS 38.212 [15].</w:t>
            </w:r>
          </w:p>
        </w:tc>
      </w:tr>
    </w:tbl>
    <w:p w:rsidR="00387322" w:rsidRPr="005A07C7" w:rsidRDefault="00387322" w:rsidP="00387322">
      <w:pPr>
        <w:rPr>
          <w:noProof/>
          <w:lang w:eastAsia="zh-CN"/>
        </w:rPr>
      </w:pPr>
    </w:p>
    <w:p w:rsidR="00360352" w:rsidRPr="005A07C7" w:rsidRDefault="00360352" w:rsidP="00360352">
      <w:pPr>
        <w:pStyle w:val="TH"/>
        <w:rPr>
          <w:ins w:id="949" w:author="China Telecom" w:date="2019-03-06T10:28:00Z"/>
          <w:lang w:eastAsia="zh-CN"/>
        </w:rPr>
      </w:pPr>
      <w:ins w:id="950" w:author="China Telecom" w:date="2019-03-06T10:28:00Z">
        <w:r w:rsidRPr="005A07C7">
          <w:rPr>
            <w:rFonts w:eastAsia="Malgun Gothic"/>
          </w:rPr>
          <w:t>Table A.</w:t>
        </w:r>
        <w:r w:rsidRPr="005A07C7">
          <w:rPr>
            <w:rFonts w:hint="eastAsia"/>
            <w:lang w:eastAsia="zh-CN"/>
          </w:rPr>
          <w:t>5</w:t>
        </w:r>
        <w:r w:rsidRPr="005A07C7">
          <w:rPr>
            <w:rFonts w:eastAsia="Malgun Gothic"/>
          </w:rPr>
          <w:t>-</w:t>
        </w:r>
        <w:r>
          <w:rPr>
            <w:rFonts w:hint="eastAsia"/>
            <w:lang w:eastAsia="zh-CN"/>
          </w:rPr>
          <w:t>4</w:t>
        </w:r>
        <w:r w:rsidRPr="005A07C7">
          <w:rPr>
            <w:rFonts w:eastAsia="Malgun Gothic"/>
          </w:rPr>
          <w:t>: FRC parameters for</w:t>
        </w:r>
        <w:r w:rsidRPr="005A07C7">
          <w:rPr>
            <w:rFonts w:hint="eastAsia"/>
            <w:lang w:eastAsia="zh-CN"/>
          </w:rPr>
          <w:t xml:space="preserve"> FR2 PUSCH </w:t>
        </w:r>
        <w:r w:rsidRPr="005A07C7">
          <w:rPr>
            <w:rFonts w:eastAsia="Malgun Gothic"/>
          </w:rPr>
          <w:t>performance requirements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lang w:eastAsia="zh-CN"/>
          </w:rPr>
          <w:t xml:space="preserve">transform </w:t>
        </w:r>
        <w:proofErr w:type="spellStart"/>
        <w:r w:rsidRPr="005A07C7">
          <w:rPr>
            <w:lang w:eastAsia="zh-CN"/>
          </w:rPr>
          <w:t>precoding</w:t>
        </w:r>
        <w:proofErr w:type="spellEnd"/>
        <w:r w:rsidRPr="005A07C7">
          <w:rPr>
            <w:lang w:eastAsia="zh-CN"/>
          </w:rPr>
          <w:t xml:space="preserve"> disabled</w:t>
        </w:r>
        <w:r w:rsidRPr="005A07C7">
          <w:rPr>
            <w:rFonts w:hint="eastAsia"/>
            <w:lang w:eastAsia="zh-CN"/>
          </w:rPr>
          <w:t xml:space="preserve">, </w:t>
        </w:r>
        <w:r w:rsidRPr="005A07C7">
          <w:rPr>
            <w:i/>
            <w:lang w:eastAsia="zh-CN"/>
          </w:rPr>
          <w:t>UL-DMRS-add-</w:t>
        </w:r>
        <w:proofErr w:type="spellStart"/>
        <w:r w:rsidRPr="005A07C7">
          <w:rPr>
            <w:i/>
            <w:lang w:eastAsia="zh-CN"/>
          </w:rPr>
          <w:t>pos</w:t>
        </w:r>
        <w:proofErr w:type="spellEnd"/>
        <w:r w:rsidRPr="005A07C7">
          <w:rPr>
            <w:lang w:eastAsia="zh-CN"/>
          </w:rPr>
          <w:t xml:space="preserve"> = </w:t>
        </w:r>
      </w:ins>
      <w:ins w:id="951" w:author="China Telecom" w:date="2019-03-06T15:04:00Z">
        <w:r w:rsidR="00950FA5">
          <w:rPr>
            <w:rFonts w:hint="eastAsia"/>
            <w:lang w:eastAsia="zh-CN"/>
          </w:rPr>
          <w:t>1</w:t>
        </w:r>
      </w:ins>
      <w:ins w:id="952" w:author="China Telecom" w:date="2019-03-06T10:28:00Z">
        <w:r w:rsidRPr="005A07C7">
          <w:rPr>
            <w:rFonts w:hint="eastAsia"/>
            <w:lang w:eastAsia="zh-CN"/>
          </w:rPr>
          <w:t xml:space="preserve"> and 1 </w:t>
        </w:r>
        <w:r w:rsidRPr="005A07C7">
          <w:rPr>
            <w:lang w:eastAsia="zh-CN"/>
          </w:rPr>
          <w:t>transmission layer</w:t>
        </w:r>
        <w:r w:rsidRPr="005A07C7">
          <w:rPr>
            <w:rFonts w:eastAsia="Malgun Gothic"/>
          </w:rPr>
          <w:t xml:space="preserve"> (</w:t>
        </w:r>
        <w:r w:rsidRPr="005A07C7">
          <w:rPr>
            <w:rFonts w:hint="eastAsia"/>
            <w:lang w:eastAsia="zh-CN"/>
          </w:rPr>
          <w:t>64QAM</w:t>
        </w:r>
        <w:r w:rsidRPr="005A07C7">
          <w:rPr>
            <w:rFonts w:eastAsia="Malgun Gothic"/>
          </w:rPr>
          <w:t>, R=567</w:t>
        </w:r>
        <w:r w:rsidRPr="005A07C7">
          <w:rPr>
            <w:rFonts w:eastAsia="Malgun Gothic" w:hint="eastAsia"/>
          </w:rPr>
          <w:t>/1024</w:t>
        </w:r>
        <w:r w:rsidRPr="005A07C7">
          <w:rPr>
            <w:rFonts w:eastAsia="Malgun Gothic"/>
          </w:rPr>
          <w:t>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60352" w:rsidRPr="005A07C7" w:rsidTr="00F90A55">
        <w:trPr>
          <w:jc w:val="center"/>
          <w:ins w:id="953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H"/>
              <w:rPr>
                <w:ins w:id="954" w:author="China Telecom" w:date="2019-03-06T10:28:00Z"/>
              </w:rPr>
            </w:pPr>
            <w:ins w:id="955" w:author="China Telecom" w:date="2019-03-06T10:28:00Z">
              <w:r w:rsidRPr="005A07C7">
                <w:t>Reference channel</w:t>
              </w:r>
            </w:ins>
          </w:p>
        </w:tc>
        <w:tc>
          <w:tcPr>
            <w:tcW w:w="1076" w:type="dxa"/>
          </w:tcPr>
          <w:p w:rsidR="00360352" w:rsidRPr="005A07C7" w:rsidRDefault="00360352" w:rsidP="00CC632C">
            <w:pPr>
              <w:pStyle w:val="TAH"/>
              <w:rPr>
                <w:ins w:id="956" w:author="China Telecom" w:date="2019-03-06T10:28:00Z"/>
              </w:rPr>
            </w:pPr>
            <w:ins w:id="957" w:author="China Telecom" w:date="2019-03-06T10:2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58" w:author="China Telecom" w:date="2019-03-06T13:44:00Z">
              <w:r w:rsidR="00CC632C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959" w:author="China Telecom" w:date="2019-03-06T10:28:00Z"/>
              </w:rPr>
            </w:pPr>
            <w:ins w:id="960" w:author="China Telecom" w:date="2019-03-06T10:28:00Z">
              <w:r w:rsidRPr="005A07C7">
                <w:rPr>
                  <w:lang w:eastAsia="zh-CN"/>
                </w:rPr>
                <w:t>G-FR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lang w:eastAsia="zh-CN"/>
                </w:rPr>
                <w:t>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61" w:author="China Telecom" w:date="2019-03-06T13:45:00Z">
              <w:r w:rsidR="00CC632C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6" w:type="dxa"/>
          </w:tcPr>
          <w:p w:rsidR="00360352" w:rsidRPr="005A07C7" w:rsidRDefault="00360352" w:rsidP="00CC632C">
            <w:pPr>
              <w:pStyle w:val="TAH"/>
              <w:rPr>
                <w:ins w:id="962" w:author="China Telecom" w:date="2019-03-06T10:28:00Z"/>
              </w:rPr>
            </w:pPr>
            <w:ins w:id="963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64" w:author="China Telecom" w:date="2019-03-06T13:45:00Z">
              <w:r w:rsidR="00CC632C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965" w:author="China Telecom" w:date="2019-03-06T10:28:00Z"/>
              </w:rPr>
            </w:pPr>
            <w:ins w:id="966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67" w:author="China Telecom" w:date="2019-03-06T13:45:00Z">
              <w:r w:rsidR="00CC632C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:rsidR="00360352" w:rsidRPr="005A07C7" w:rsidRDefault="00360352" w:rsidP="00CC632C">
            <w:pPr>
              <w:pStyle w:val="TAH"/>
              <w:rPr>
                <w:ins w:id="968" w:author="China Telecom" w:date="2019-03-06T10:28:00Z"/>
              </w:rPr>
            </w:pPr>
            <w:ins w:id="969" w:author="China Telecom" w:date="2019-03-06T10:28:00Z">
              <w:r w:rsidRPr="005A07C7">
                <w:rPr>
                  <w:lang w:eastAsia="zh-CN"/>
                </w:rPr>
                <w:t>G-FR2-A</w:t>
              </w:r>
              <w:r w:rsidRPr="005A07C7">
                <w:rPr>
                  <w:rFonts w:hint="eastAsia"/>
                  <w:lang w:eastAsia="zh-CN"/>
                </w:rPr>
                <w:t>5</w:t>
              </w:r>
              <w:r w:rsidRPr="005A07C7">
                <w:rPr>
                  <w:lang w:eastAsia="zh-CN"/>
                </w:rPr>
                <w:t>-</w:t>
              </w:r>
            </w:ins>
            <w:ins w:id="970" w:author="China Telecom" w:date="2019-03-06T13:45:00Z">
              <w:r w:rsidR="00CC632C"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360352" w:rsidRPr="005A07C7" w:rsidTr="00F90A55">
        <w:trPr>
          <w:jc w:val="center"/>
          <w:ins w:id="971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972" w:author="China Telecom" w:date="2019-03-06T10:28:00Z"/>
                <w:lang w:eastAsia="zh-CN"/>
              </w:rPr>
            </w:pPr>
            <w:ins w:id="973" w:author="China Telecom" w:date="2019-03-06T10:28:00Z">
              <w:r w:rsidRPr="005A07C7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974" w:author="China Telecom" w:date="2019-03-06T10:28:00Z"/>
                <w:lang w:eastAsia="zh-CN"/>
              </w:rPr>
            </w:pPr>
            <w:ins w:id="975" w:author="China Telecom" w:date="2019-03-06T10:2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76" w:author="China Telecom" w:date="2019-03-06T10:28:00Z"/>
              </w:rPr>
            </w:pPr>
            <w:ins w:id="977" w:author="China Telecom" w:date="2019-03-06T10:28:00Z">
              <w:r w:rsidRPr="005A07C7"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978" w:author="China Telecom" w:date="2019-03-06T10:28:00Z"/>
              </w:rPr>
            </w:pPr>
            <w:ins w:id="979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80" w:author="China Telecom" w:date="2019-03-06T10:28:00Z"/>
              </w:rPr>
            </w:pPr>
            <w:ins w:id="981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82" w:author="China Telecom" w:date="2019-03-06T10:28:00Z"/>
              </w:rPr>
            </w:pPr>
            <w:ins w:id="983" w:author="China Telecom" w:date="2019-03-06T10:28:00Z">
              <w:r w:rsidRPr="005A07C7"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360352" w:rsidRPr="005A07C7" w:rsidTr="00F90A55">
        <w:trPr>
          <w:jc w:val="center"/>
          <w:ins w:id="984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985" w:author="China Telecom" w:date="2019-03-06T10:28:00Z"/>
              </w:rPr>
            </w:pPr>
            <w:ins w:id="986" w:author="China Telecom" w:date="2019-03-06T10:28:00Z">
              <w:r w:rsidRPr="005A07C7">
                <w:t>Allocated resource blocks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987" w:author="China Telecom" w:date="2019-03-06T10:28:00Z"/>
                <w:rFonts w:eastAsia="Yu Mincho"/>
              </w:rPr>
            </w:pPr>
            <w:ins w:id="988" w:author="China Telecom" w:date="2019-03-06T10:2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89" w:author="China Telecom" w:date="2019-03-06T10:28:00Z"/>
                <w:rFonts w:eastAsia="Yu Mincho"/>
              </w:rPr>
            </w:pPr>
            <w:ins w:id="990" w:author="China Telecom" w:date="2019-03-06T10:28:00Z">
              <w:r w:rsidRPr="005A07C7"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991" w:author="China Telecom" w:date="2019-03-06T10:28:00Z"/>
                <w:rFonts w:eastAsia="Yu Mincho"/>
              </w:rPr>
            </w:pPr>
            <w:ins w:id="992" w:author="China Telecom" w:date="2019-03-06T10:28:00Z">
              <w:r w:rsidRPr="005A07C7"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93" w:author="China Telecom" w:date="2019-03-06T10:28:00Z"/>
                <w:rFonts w:eastAsia="Yu Mincho"/>
              </w:rPr>
            </w:pPr>
            <w:ins w:id="994" w:author="China Telecom" w:date="2019-03-06T10:28:00Z">
              <w:r w:rsidRPr="005A07C7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995" w:author="China Telecom" w:date="2019-03-06T10:28:00Z"/>
                <w:rFonts w:eastAsia="Yu Mincho"/>
              </w:rPr>
            </w:pPr>
            <w:ins w:id="996" w:author="China Telecom" w:date="2019-03-06T10:28:00Z">
              <w:r w:rsidRPr="005A07C7">
                <w:rPr>
                  <w:rFonts w:eastAsia="Yu Mincho"/>
                </w:rPr>
                <w:t>132</w:t>
              </w:r>
            </w:ins>
          </w:p>
        </w:tc>
      </w:tr>
      <w:tr w:rsidR="00360352" w:rsidRPr="005A07C7" w:rsidTr="00F90A55">
        <w:trPr>
          <w:jc w:val="center"/>
          <w:ins w:id="997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998" w:author="China Telecom" w:date="2019-03-06T10:28:00Z"/>
                <w:lang w:eastAsia="zh-CN"/>
              </w:rPr>
            </w:pPr>
            <w:ins w:id="999" w:author="China Telecom" w:date="2019-03-06T10:28:00Z">
              <w:r w:rsidRPr="005A07C7">
                <w:rPr>
                  <w:lang w:eastAsia="zh-CN"/>
                </w:rPr>
                <w:t>CP</w:t>
              </w:r>
              <w:r w:rsidRPr="005A07C7">
                <w:t xml:space="preserve">-OFDM Symbols per </w:t>
              </w:r>
              <w:r w:rsidRPr="005A07C7">
                <w:rPr>
                  <w:lang w:eastAsia="zh-CN"/>
                </w:rPr>
                <w:t xml:space="preserve">slot </w:t>
              </w:r>
              <w:r w:rsidRPr="005A07C7"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00" w:author="China Telecom" w:date="2019-03-06T10:28:00Z"/>
                <w:lang w:eastAsia="zh-CN"/>
              </w:rPr>
            </w:pPr>
            <w:ins w:id="1001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02" w:author="China Telecom" w:date="2019-03-06T10:28:00Z"/>
                <w:lang w:eastAsia="zh-CN"/>
              </w:rPr>
            </w:pPr>
            <w:ins w:id="1003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04" w:author="China Telecom" w:date="2019-03-06T10:28:00Z"/>
                <w:lang w:eastAsia="zh-CN"/>
              </w:rPr>
            </w:pPr>
            <w:ins w:id="1005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06" w:author="China Telecom" w:date="2019-03-06T10:28:00Z"/>
                <w:lang w:eastAsia="zh-CN"/>
              </w:rPr>
            </w:pPr>
            <w:ins w:id="1007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08" w:author="China Telecom" w:date="2019-03-06T10:28:00Z"/>
                <w:lang w:eastAsia="zh-CN"/>
              </w:rPr>
            </w:pPr>
            <w:ins w:id="1009" w:author="China Telecom" w:date="2019-03-06T10:2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360352" w:rsidRPr="005A07C7" w:rsidTr="00F90A55">
        <w:trPr>
          <w:jc w:val="center"/>
          <w:ins w:id="1010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1011" w:author="China Telecom" w:date="2019-03-06T10:28:00Z"/>
              </w:rPr>
            </w:pPr>
            <w:ins w:id="1012" w:author="China Telecom" w:date="2019-03-06T10:28:00Z">
              <w:r w:rsidRPr="005A07C7">
                <w:t>Modulation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13" w:author="China Telecom" w:date="2019-03-06T10:28:00Z"/>
                <w:lang w:eastAsia="zh-CN"/>
              </w:rPr>
            </w:pPr>
            <w:ins w:id="1014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15" w:author="China Telecom" w:date="2019-03-06T10:28:00Z"/>
                <w:lang w:eastAsia="zh-CN"/>
              </w:rPr>
            </w:pPr>
            <w:ins w:id="1016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17" w:author="China Telecom" w:date="2019-03-06T10:28:00Z"/>
                <w:lang w:eastAsia="zh-CN"/>
              </w:rPr>
            </w:pPr>
            <w:ins w:id="1018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19" w:author="China Telecom" w:date="2019-03-06T10:28:00Z"/>
                <w:lang w:eastAsia="zh-CN"/>
              </w:rPr>
            </w:pPr>
            <w:ins w:id="1020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21" w:author="China Telecom" w:date="2019-03-06T10:28:00Z"/>
                <w:lang w:eastAsia="zh-CN"/>
              </w:rPr>
            </w:pPr>
            <w:ins w:id="1022" w:author="China Telecom" w:date="2019-03-06T10:28:00Z">
              <w:r w:rsidRPr="005A07C7">
                <w:rPr>
                  <w:rFonts w:hint="eastAsia"/>
                  <w:lang w:eastAsia="zh-CN"/>
                </w:rPr>
                <w:t>64QAM</w:t>
              </w:r>
            </w:ins>
          </w:p>
        </w:tc>
      </w:tr>
      <w:tr w:rsidR="00360352" w:rsidRPr="005A07C7" w:rsidTr="00F90A55">
        <w:trPr>
          <w:jc w:val="center"/>
          <w:ins w:id="1023" w:author="China Telecom" w:date="2019-03-06T10:28:00Z"/>
        </w:trPr>
        <w:tc>
          <w:tcPr>
            <w:tcW w:w="3950" w:type="dxa"/>
          </w:tcPr>
          <w:p w:rsidR="00360352" w:rsidRPr="005A07C7" w:rsidRDefault="00360352" w:rsidP="00F90A55">
            <w:pPr>
              <w:pStyle w:val="TAC"/>
              <w:rPr>
                <w:ins w:id="1024" w:author="China Telecom" w:date="2019-03-06T10:28:00Z"/>
              </w:rPr>
            </w:pPr>
            <w:ins w:id="1025" w:author="China Telecom" w:date="2019-03-06T10:28:00Z">
              <w:r w:rsidRPr="005A07C7">
                <w:t>Code rate</w:t>
              </w:r>
              <w:r w:rsidRPr="005A07C7">
                <w:rPr>
                  <w:rFonts w:hint="eastAsia"/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26" w:author="China Telecom" w:date="2019-03-06T10:28:00Z"/>
                <w:lang w:eastAsia="zh-CN"/>
              </w:rPr>
            </w:pPr>
            <w:ins w:id="1027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28" w:author="China Telecom" w:date="2019-03-06T10:28:00Z"/>
                <w:lang w:eastAsia="zh-CN"/>
              </w:rPr>
            </w:pPr>
            <w:ins w:id="1029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6" w:type="dxa"/>
          </w:tcPr>
          <w:p w:rsidR="00360352" w:rsidRPr="005A07C7" w:rsidRDefault="00360352" w:rsidP="00F90A55">
            <w:pPr>
              <w:pStyle w:val="TAC"/>
              <w:rPr>
                <w:ins w:id="1030" w:author="China Telecom" w:date="2019-03-06T10:28:00Z"/>
                <w:lang w:eastAsia="zh-CN"/>
              </w:rPr>
            </w:pPr>
            <w:ins w:id="1031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32" w:author="China Telecom" w:date="2019-03-06T10:28:00Z"/>
                <w:lang w:eastAsia="zh-CN"/>
              </w:rPr>
            </w:pPr>
            <w:ins w:id="1033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  <w:tc>
          <w:tcPr>
            <w:tcW w:w="1077" w:type="dxa"/>
          </w:tcPr>
          <w:p w:rsidR="00360352" w:rsidRPr="005A07C7" w:rsidRDefault="00360352" w:rsidP="00F90A55">
            <w:pPr>
              <w:pStyle w:val="TAC"/>
              <w:rPr>
                <w:ins w:id="1034" w:author="China Telecom" w:date="2019-03-06T10:28:00Z"/>
                <w:lang w:eastAsia="zh-CN"/>
              </w:rPr>
            </w:pPr>
            <w:ins w:id="1035" w:author="China Telecom" w:date="2019-03-06T10:28:00Z">
              <w:r w:rsidRPr="005A07C7">
                <w:rPr>
                  <w:rFonts w:eastAsia="Malgun Gothic"/>
                </w:rPr>
                <w:t>567</w:t>
              </w:r>
              <w:r w:rsidRPr="005A07C7">
                <w:rPr>
                  <w:rFonts w:eastAsia="Malgun Gothic" w:hint="eastAsia"/>
                </w:rPr>
                <w:t>/1024</w:t>
              </w:r>
            </w:ins>
          </w:p>
        </w:tc>
      </w:tr>
      <w:tr w:rsidR="00534F72" w:rsidRPr="005A07C7" w:rsidTr="00F90A55">
        <w:trPr>
          <w:jc w:val="center"/>
          <w:ins w:id="1036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037" w:author="China Telecom" w:date="2019-03-06T10:28:00Z"/>
              </w:rPr>
            </w:pPr>
            <w:ins w:id="1038" w:author="China Telecom" w:date="2019-03-06T10:28:00Z">
              <w:r w:rsidRPr="005A07C7">
                <w:t>Payload size (bits)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39" w:author="China Telecom" w:date="2019-03-06T10:28:00Z"/>
              </w:rPr>
            </w:pPr>
            <w:ins w:id="1040" w:author="China Telecom" w:date="2019-03-06T15:09:00Z">
              <w:r w:rsidRPr="00534F72">
                <w:rPr>
                  <w:rFonts w:hint="eastAsia"/>
                </w:rPr>
                <w:t>21000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41" w:author="China Telecom" w:date="2019-03-06T10:28:00Z"/>
              </w:rPr>
            </w:pPr>
            <w:ins w:id="1042" w:author="China Telecom" w:date="2019-03-06T15:09:00Z">
              <w:r w:rsidRPr="00534F72">
                <w:t>42016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43" w:author="China Telecom" w:date="2019-03-06T10:28:00Z"/>
              </w:rPr>
            </w:pPr>
            <w:ins w:id="1044" w:author="China Telecom" w:date="2019-03-06T15:09:00Z">
              <w:r w:rsidRPr="00534F72">
                <w:t>10248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45" w:author="China Telecom" w:date="2019-03-06T10:28:00Z"/>
              </w:rPr>
            </w:pPr>
            <w:ins w:id="1046" w:author="China Telecom" w:date="2019-03-06T15:09:00Z">
              <w:r w:rsidRPr="00534F72">
                <w:t>21000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47" w:author="China Telecom" w:date="2019-03-06T10:28:00Z"/>
              </w:rPr>
            </w:pPr>
            <w:ins w:id="1048" w:author="China Telecom" w:date="2019-03-06T15:09:00Z">
              <w:r w:rsidRPr="00534F72">
                <w:t>42016</w:t>
              </w:r>
            </w:ins>
          </w:p>
        </w:tc>
      </w:tr>
      <w:tr w:rsidR="00534F72" w:rsidRPr="005A07C7" w:rsidTr="00F90A55">
        <w:trPr>
          <w:jc w:val="center"/>
          <w:ins w:id="1049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050" w:author="China Telecom" w:date="2019-03-06T10:28:00Z"/>
                <w:szCs w:val="22"/>
              </w:rPr>
            </w:pPr>
            <w:ins w:id="1051" w:author="China Telecom" w:date="2019-03-06T10:28:00Z">
              <w:r w:rsidRPr="005A07C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52" w:author="China Telecom" w:date="2019-03-06T10:28:00Z"/>
              </w:rPr>
            </w:pPr>
            <w:ins w:id="1053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54" w:author="China Telecom" w:date="2019-03-06T10:28:00Z"/>
              </w:rPr>
            </w:pPr>
            <w:ins w:id="1055" w:author="China Telecom" w:date="2019-03-06T15:09:00Z">
              <w:r w:rsidRPr="00534F72">
                <w:t>24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56" w:author="China Telecom" w:date="2019-03-06T10:28:00Z"/>
              </w:rPr>
            </w:pPr>
            <w:ins w:id="1057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58" w:author="China Telecom" w:date="2019-03-06T10:28:00Z"/>
              </w:rPr>
            </w:pPr>
            <w:ins w:id="1059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60" w:author="China Telecom" w:date="2019-03-06T10:28:00Z"/>
              </w:rPr>
            </w:pPr>
            <w:ins w:id="1061" w:author="China Telecom" w:date="2019-03-06T15:09:00Z">
              <w:r w:rsidRPr="00534F72">
                <w:t>24</w:t>
              </w:r>
            </w:ins>
          </w:p>
        </w:tc>
      </w:tr>
      <w:tr w:rsidR="00534F72" w:rsidRPr="005A07C7" w:rsidTr="00F90A55">
        <w:trPr>
          <w:jc w:val="center"/>
          <w:ins w:id="1062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063" w:author="China Telecom" w:date="2019-03-06T10:28:00Z"/>
              </w:rPr>
            </w:pPr>
            <w:ins w:id="1064" w:author="China Telecom" w:date="2019-03-06T10:28:00Z">
              <w:r w:rsidRPr="005A07C7">
                <w:t>Code block CRC size (bits)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65" w:author="China Telecom" w:date="2019-03-06T10:28:00Z"/>
              </w:rPr>
            </w:pPr>
            <w:ins w:id="1066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67" w:author="China Telecom" w:date="2019-03-06T10:28:00Z"/>
              </w:rPr>
            </w:pPr>
            <w:ins w:id="1068" w:author="China Telecom" w:date="2019-03-06T15:09:00Z">
              <w:r w:rsidRPr="00534F72">
                <w:t>24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69" w:author="China Telecom" w:date="2019-03-06T10:28:00Z"/>
              </w:rPr>
            </w:pPr>
            <w:ins w:id="1070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71" w:author="China Telecom" w:date="2019-03-06T10:28:00Z"/>
              </w:rPr>
            </w:pPr>
            <w:ins w:id="1072" w:author="China Telecom" w:date="2019-03-06T15:09:00Z">
              <w:r w:rsidRPr="00534F72">
                <w:t>24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073" w:author="China Telecom" w:date="2019-03-06T10:28:00Z"/>
              </w:rPr>
            </w:pPr>
            <w:ins w:id="1074" w:author="China Telecom" w:date="2019-03-06T15:09:00Z">
              <w:r w:rsidRPr="00534F72">
                <w:t>24</w:t>
              </w:r>
            </w:ins>
          </w:p>
        </w:tc>
      </w:tr>
      <w:tr w:rsidR="00534F72" w:rsidRPr="005A07C7" w:rsidTr="00F90A55">
        <w:trPr>
          <w:jc w:val="center"/>
          <w:ins w:id="1075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076" w:author="China Telecom" w:date="2019-03-06T10:28:00Z"/>
              </w:rPr>
            </w:pPr>
            <w:ins w:id="1077" w:author="China Telecom" w:date="2019-03-06T10:28:00Z">
              <w:r w:rsidRPr="005A07C7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78" w:author="China Telecom" w:date="2019-03-06T10:28:00Z"/>
              </w:rPr>
            </w:pPr>
            <w:ins w:id="1079" w:author="China Telecom" w:date="2019-03-06T15:0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80" w:author="China Telecom" w:date="2019-03-06T10:28:00Z"/>
              </w:rPr>
            </w:pPr>
            <w:ins w:id="1081" w:author="China Telecom" w:date="2019-03-06T15:09:00Z">
              <w:r w:rsidRPr="00534F72">
                <w:t>5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082" w:author="China Telecom" w:date="2019-03-06T10:28:00Z"/>
              </w:rPr>
            </w:pPr>
            <w:ins w:id="1083" w:author="China Telecom" w:date="2019-03-06T15:09:00Z">
              <w:r w:rsidRPr="00534F72">
                <w:t>2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84" w:author="China Telecom" w:date="2019-03-06T10:28:00Z"/>
              </w:rPr>
            </w:pPr>
            <w:ins w:id="1085" w:author="China Telecom" w:date="2019-03-06T15:09:00Z">
              <w:r w:rsidRPr="00534F72">
                <w:t>3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086" w:author="China Telecom" w:date="2019-03-06T10:28:00Z"/>
              </w:rPr>
            </w:pPr>
            <w:ins w:id="1087" w:author="China Telecom" w:date="2019-03-06T15:09:00Z">
              <w:r w:rsidRPr="00534F72">
                <w:t>5</w:t>
              </w:r>
            </w:ins>
          </w:p>
        </w:tc>
      </w:tr>
      <w:tr w:rsidR="00367C59" w:rsidRPr="005A07C7" w:rsidTr="00F90A55">
        <w:trPr>
          <w:jc w:val="center"/>
          <w:ins w:id="1088" w:author="China Telecom" w:date="2019-03-06T10:28:00Z"/>
        </w:trPr>
        <w:tc>
          <w:tcPr>
            <w:tcW w:w="3950" w:type="dxa"/>
          </w:tcPr>
          <w:p w:rsidR="00367C59" w:rsidRPr="005A07C7" w:rsidRDefault="00367C59" w:rsidP="00534F72">
            <w:pPr>
              <w:pStyle w:val="TAC"/>
              <w:rPr>
                <w:ins w:id="1089" w:author="China Telecom" w:date="2019-03-06T10:28:00Z"/>
                <w:lang w:eastAsia="zh-CN"/>
              </w:rPr>
            </w:pPr>
            <w:ins w:id="1090" w:author="China Telecom" w:date="2019-03-06T10:28:00Z">
              <w:r w:rsidRPr="005A07C7">
                <w:t>Code block size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eastAsia="Malgun Gothic" w:cs="Arial"/>
                </w:rPr>
                <w:t>including CRC</w:t>
              </w:r>
              <w:r w:rsidRPr="005A07C7">
                <w:t xml:space="preserve"> (bits)</w:t>
              </w:r>
              <w:r w:rsidRPr="005A07C7">
                <w:rPr>
                  <w:rFonts w:hint="eastAsia"/>
                  <w:lang w:eastAsia="zh-CN"/>
                </w:rPr>
                <w:t xml:space="preserve"> </w:t>
              </w:r>
              <w:r w:rsidRPr="005A07C7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1" w:author="China Telecom" w:date="2019-03-06T10:28:00Z"/>
                <w:lang w:eastAsia="zh-CN"/>
              </w:rPr>
            </w:pPr>
            <w:ins w:id="1092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3" w:author="China Telecom" w:date="2019-03-06T10:28:00Z"/>
                <w:lang w:eastAsia="zh-CN"/>
              </w:rPr>
            </w:pPr>
            <w:ins w:id="1094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  <w:tc>
          <w:tcPr>
            <w:tcW w:w="1076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5" w:author="China Telecom" w:date="2019-03-06T10:28:00Z"/>
                <w:lang w:eastAsia="zh-CN"/>
              </w:rPr>
            </w:pPr>
            <w:ins w:id="1096" w:author="China Telecom" w:date="2019-03-26T16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7" w:author="China Telecom" w:date="2019-03-06T10:28:00Z"/>
                <w:lang w:eastAsia="zh-CN"/>
              </w:rPr>
            </w:pPr>
            <w:ins w:id="1098" w:author="China Telecom" w:date="2019-03-26T16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032</w:t>
              </w:r>
            </w:ins>
          </w:p>
        </w:tc>
        <w:tc>
          <w:tcPr>
            <w:tcW w:w="1077" w:type="dxa"/>
            <w:vAlign w:val="center"/>
          </w:tcPr>
          <w:p w:rsidR="00367C59" w:rsidRPr="00534F72" w:rsidRDefault="00367C59" w:rsidP="00534F72">
            <w:pPr>
              <w:pStyle w:val="TAC"/>
              <w:rPr>
                <w:ins w:id="1099" w:author="China Telecom" w:date="2019-03-06T10:28:00Z"/>
                <w:lang w:eastAsia="zh-CN"/>
              </w:rPr>
            </w:pPr>
            <w:ins w:id="1100" w:author="China Telecom" w:date="2019-03-26T16:4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432</w:t>
              </w:r>
            </w:ins>
          </w:p>
        </w:tc>
      </w:tr>
      <w:tr w:rsidR="00534F72" w:rsidRPr="005A07C7" w:rsidTr="00F90A55">
        <w:trPr>
          <w:jc w:val="center"/>
          <w:ins w:id="1101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102" w:author="China Telecom" w:date="2019-03-06T10:28:00Z"/>
                <w:lang w:eastAsia="zh-CN"/>
              </w:rPr>
            </w:pPr>
            <w:ins w:id="1103" w:author="China Telecom" w:date="2019-03-06T10:28:00Z">
              <w:r w:rsidRPr="005A07C7">
                <w:t xml:space="preserve">Total number of bits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04" w:author="China Telecom" w:date="2019-03-06T10:28:00Z"/>
              </w:rPr>
            </w:pPr>
            <w:ins w:id="1105" w:author="China Telecom" w:date="2019-03-06T15:0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06" w:author="China Telecom" w:date="2019-03-06T10:28:00Z"/>
              </w:rPr>
            </w:pPr>
            <w:ins w:id="1107" w:author="China Telecom" w:date="2019-03-06T15:09:00Z">
              <w:r w:rsidRPr="00534F72">
                <w:rPr>
                  <w:rFonts w:hint="eastAsia"/>
                </w:rPr>
                <w:t>76032</w:t>
              </w:r>
            </w:ins>
          </w:p>
        </w:tc>
        <w:tc>
          <w:tcPr>
            <w:tcW w:w="1076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08" w:author="China Telecom" w:date="2019-03-06T10:28:00Z"/>
              </w:rPr>
            </w:pPr>
            <w:ins w:id="1109" w:author="China Telecom" w:date="2019-03-06T15:09:00Z">
              <w:r w:rsidRPr="00534F72">
                <w:rPr>
                  <w:rFonts w:hint="eastAsia"/>
                </w:rPr>
                <w:t>18432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10" w:author="China Telecom" w:date="2019-03-06T10:28:00Z"/>
              </w:rPr>
            </w:pPr>
            <w:ins w:id="1111" w:author="China Telecom" w:date="2019-03-06T15:09:00Z">
              <w:r w:rsidRPr="00534F72">
                <w:rPr>
                  <w:rFonts w:hint="eastAsia"/>
                </w:rPr>
                <w:t>38016</w:t>
              </w:r>
            </w:ins>
          </w:p>
        </w:tc>
        <w:tc>
          <w:tcPr>
            <w:tcW w:w="1077" w:type="dxa"/>
            <w:vAlign w:val="center"/>
          </w:tcPr>
          <w:p w:rsidR="00534F72" w:rsidRPr="00534F72" w:rsidRDefault="00534F72" w:rsidP="00534F72">
            <w:pPr>
              <w:pStyle w:val="TAC"/>
              <w:rPr>
                <w:ins w:id="1112" w:author="China Telecom" w:date="2019-03-06T10:28:00Z"/>
              </w:rPr>
            </w:pPr>
            <w:ins w:id="1113" w:author="China Telecom" w:date="2019-03-06T15:09:00Z">
              <w:r w:rsidRPr="00534F72">
                <w:rPr>
                  <w:rFonts w:hint="eastAsia"/>
                </w:rPr>
                <w:t>76032</w:t>
              </w:r>
            </w:ins>
          </w:p>
        </w:tc>
      </w:tr>
      <w:tr w:rsidR="00534F72" w:rsidRPr="005A07C7" w:rsidTr="00F90A55">
        <w:trPr>
          <w:jc w:val="center"/>
          <w:ins w:id="1114" w:author="China Telecom" w:date="2019-03-06T10:28:00Z"/>
        </w:trPr>
        <w:tc>
          <w:tcPr>
            <w:tcW w:w="3950" w:type="dxa"/>
          </w:tcPr>
          <w:p w:rsidR="00534F72" w:rsidRPr="005A07C7" w:rsidRDefault="00534F72" w:rsidP="00534F72">
            <w:pPr>
              <w:pStyle w:val="TAC"/>
              <w:rPr>
                <w:ins w:id="1115" w:author="China Telecom" w:date="2019-03-06T10:28:00Z"/>
                <w:lang w:eastAsia="zh-CN"/>
              </w:rPr>
            </w:pPr>
            <w:ins w:id="1116" w:author="China Telecom" w:date="2019-03-06T10:28:00Z">
              <w:r w:rsidRPr="005A07C7">
                <w:t xml:space="preserve">Total symbols per </w:t>
              </w:r>
              <w:r w:rsidRPr="005A07C7"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117" w:author="China Telecom" w:date="2019-03-06T10:28:00Z"/>
              </w:rPr>
            </w:pPr>
            <w:ins w:id="1118" w:author="China Telecom" w:date="2019-03-06T15:09:00Z">
              <w:r w:rsidRPr="00534F72">
                <w:t>6336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119" w:author="China Telecom" w:date="2019-03-06T10:28:00Z"/>
              </w:rPr>
            </w:pPr>
            <w:ins w:id="1120" w:author="China Telecom" w:date="2019-03-06T15:09:00Z">
              <w:r w:rsidRPr="00534F72">
                <w:t>12672</w:t>
              </w:r>
            </w:ins>
          </w:p>
        </w:tc>
        <w:tc>
          <w:tcPr>
            <w:tcW w:w="1076" w:type="dxa"/>
          </w:tcPr>
          <w:p w:rsidR="00534F72" w:rsidRPr="00534F72" w:rsidRDefault="00534F72" w:rsidP="00534F72">
            <w:pPr>
              <w:pStyle w:val="TAC"/>
              <w:rPr>
                <w:ins w:id="1121" w:author="China Telecom" w:date="2019-03-06T10:28:00Z"/>
              </w:rPr>
            </w:pPr>
            <w:ins w:id="1122" w:author="China Telecom" w:date="2019-03-06T15:09:00Z">
              <w:r w:rsidRPr="00534F72">
                <w:t>3072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123" w:author="China Telecom" w:date="2019-03-06T10:28:00Z"/>
              </w:rPr>
            </w:pPr>
            <w:ins w:id="1124" w:author="China Telecom" w:date="2019-03-06T15:09:00Z">
              <w:r w:rsidRPr="00534F72">
                <w:t>6336</w:t>
              </w:r>
            </w:ins>
          </w:p>
        </w:tc>
        <w:tc>
          <w:tcPr>
            <w:tcW w:w="1077" w:type="dxa"/>
          </w:tcPr>
          <w:p w:rsidR="00534F72" w:rsidRPr="00534F72" w:rsidRDefault="00534F72" w:rsidP="00534F72">
            <w:pPr>
              <w:pStyle w:val="TAC"/>
              <w:rPr>
                <w:ins w:id="1125" w:author="China Telecom" w:date="2019-03-06T10:28:00Z"/>
              </w:rPr>
            </w:pPr>
            <w:ins w:id="1126" w:author="China Telecom" w:date="2019-03-06T15:09:00Z">
              <w:r w:rsidRPr="00534F72">
                <w:t>12672</w:t>
              </w:r>
            </w:ins>
          </w:p>
        </w:tc>
      </w:tr>
      <w:tr w:rsidR="00360352" w:rsidRPr="005A07C7" w:rsidTr="00F90A55">
        <w:trPr>
          <w:jc w:val="center"/>
          <w:ins w:id="1127" w:author="China Telecom" w:date="2019-03-06T10:28:00Z"/>
        </w:trPr>
        <w:tc>
          <w:tcPr>
            <w:tcW w:w="9333" w:type="dxa"/>
            <w:gridSpan w:val="6"/>
          </w:tcPr>
          <w:p w:rsidR="00360352" w:rsidRPr="005A07C7" w:rsidRDefault="00360352" w:rsidP="00F90A55">
            <w:pPr>
              <w:pStyle w:val="TAN"/>
              <w:rPr>
                <w:ins w:id="1128" w:author="China Telecom" w:date="2019-03-06T10:28:00Z"/>
                <w:lang w:eastAsia="zh-CN"/>
              </w:rPr>
            </w:pPr>
            <w:ins w:id="1129" w:author="China Telecom" w:date="2019-03-06T10:28:00Z">
              <w:r w:rsidRPr="005A07C7">
                <w:rPr>
                  <w:rFonts w:hint="eastAsia"/>
                </w:rPr>
                <w:t>NOTE 1: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i/>
                </w:rPr>
                <w:t>UL-DMRS-</w:t>
              </w:r>
              <w:proofErr w:type="spellStart"/>
              <w:r w:rsidRPr="005A07C7">
                <w:rPr>
                  <w:i/>
                </w:rPr>
                <w:t>config</w:t>
              </w:r>
              <w:proofErr w:type="spellEnd"/>
              <w:r w:rsidRPr="005A07C7">
                <w:rPr>
                  <w:i/>
                </w:rPr>
                <w:t>-type</w:t>
              </w:r>
              <w:r w:rsidRPr="005A07C7">
                <w:rPr>
                  <w:rFonts w:hint="eastAsia"/>
                </w:rPr>
                <w:t xml:space="preserve"> = 1 with </w:t>
              </w:r>
              <w:r w:rsidRPr="005A07C7">
                <w:rPr>
                  <w:i/>
                </w:rPr>
                <w:t>UL-DMRS-max-</w:t>
              </w:r>
              <w:proofErr w:type="spellStart"/>
              <w:r w:rsidRPr="005A07C7">
                <w:rPr>
                  <w:i/>
                </w:rPr>
                <w:t>len</w:t>
              </w:r>
              <w:proofErr w:type="spellEnd"/>
              <w:r w:rsidRPr="005A07C7">
                <w:rPr>
                  <w:rFonts w:hint="eastAsia"/>
                </w:rPr>
                <w:t xml:space="preserve"> = 1</w:t>
              </w:r>
              <w:r w:rsidRPr="005A07C7">
                <w:rPr>
                  <w:rFonts w:hint="eastAsia"/>
                  <w:lang w:eastAsia="zh-CN"/>
                </w:rPr>
                <w:t xml:space="preserve"> and the n</w:t>
              </w:r>
              <w:r w:rsidRPr="005A07C7">
                <w:rPr>
                  <w:lang w:eastAsia="zh-CN"/>
                </w:rPr>
                <w:t>umber of DM-RS CDM groups without data</w:t>
              </w:r>
              <w:r w:rsidRPr="005A07C7">
                <w:rPr>
                  <w:rFonts w:hint="eastAsia"/>
                  <w:lang w:eastAsia="zh-CN"/>
                </w:rPr>
                <w:t xml:space="preserve"> is 2</w:t>
              </w:r>
              <w:r w:rsidRPr="005A07C7">
                <w:rPr>
                  <w:rFonts w:hint="eastAsia"/>
                </w:rPr>
                <w:t xml:space="preserve">, </w:t>
              </w:r>
              <w:r w:rsidRPr="005A07C7">
                <w:rPr>
                  <w:i/>
                </w:rPr>
                <w:t>UL-DMRS-add-pos</w:t>
              </w:r>
              <w:r w:rsidRPr="005A07C7">
                <w:rPr>
                  <w:rFonts w:hint="eastAsia"/>
                </w:rPr>
                <w:t xml:space="preserve"> =</w:t>
              </w:r>
              <w:r>
                <w:rPr>
                  <w:rFonts w:hint="eastAsia"/>
                  <w:lang w:eastAsia="zh-CN"/>
                </w:rPr>
                <w:t xml:space="preserve"> 1</w:t>
              </w:r>
              <w:r w:rsidRPr="005A07C7">
                <w:rPr>
                  <w:rFonts w:hint="eastAsia"/>
                </w:rPr>
                <w:t xml:space="preserve"> with </w:t>
              </w:r>
              <w:r w:rsidRPr="005A07C7">
                <w:rPr>
                  <w:i/>
                  <w:lang w:eastAsia="zh-CN"/>
                </w:rPr>
                <w:t>l</w:t>
              </w:r>
              <w:r w:rsidRPr="005A07C7">
                <w:rPr>
                  <w:i/>
                  <w:vertAlign w:val="subscript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= </w:t>
              </w:r>
              <w:r w:rsidRPr="005A07C7">
                <w:rPr>
                  <w:rFonts w:hint="eastAsia"/>
                  <w:lang w:eastAsia="zh-CN"/>
                </w:rPr>
                <w:t>0</w:t>
              </w:r>
              <w:r w:rsidRPr="005A07C7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 w:rsidRPr="005A07C7">
                <w:rPr>
                  <w:i/>
                  <w:lang w:eastAsia="zh-CN"/>
                </w:rPr>
                <w:t>l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5A07C7">
                <w:rPr>
                  <w:rFonts w:hint="eastAsia"/>
                  <w:lang w:eastAsia="zh-CN"/>
                </w:rPr>
                <w:t>=</w:t>
              </w:r>
              <w:r>
                <w:rPr>
                  <w:rFonts w:hint="eastAsia"/>
                  <w:lang w:eastAsia="zh-CN"/>
                </w:rPr>
                <w:t>8</w:t>
              </w:r>
              <w:r w:rsidRPr="005A07C7">
                <w:rPr>
                  <w:rFonts w:hint="eastAsia"/>
                </w:rPr>
                <w:t xml:space="preserve"> as per Table </w:t>
              </w:r>
              <w:r w:rsidRPr="005A07C7">
                <w:t>6.4.1.1.3-3</w:t>
              </w:r>
              <w:r w:rsidRPr="005A07C7">
                <w:rPr>
                  <w:rFonts w:hint="eastAsia"/>
                </w:rPr>
                <w:t xml:space="preserve"> of TS 38.211</w:t>
              </w:r>
              <w:r w:rsidRPr="005A07C7">
                <w:t> </w:t>
              </w:r>
              <w:r w:rsidRPr="005A07C7">
                <w:rPr>
                  <w:rFonts w:hint="eastAsia"/>
                </w:rPr>
                <w:t>[5].</w:t>
              </w:r>
            </w:ins>
          </w:p>
          <w:p w:rsidR="00360352" w:rsidRPr="005A07C7" w:rsidRDefault="00360352" w:rsidP="00F90A55">
            <w:pPr>
              <w:pStyle w:val="TAN"/>
              <w:rPr>
                <w:ins w:id="1130" w:author="China Telecom" w:date="2019-03-06T10:28:00Z"/>
                <w:lang w:eastAsia="zh-CN"/>
              </w:rPr>
            </w:pPr>
            <w:ins w:id="1131" w:author="China Telecom" w:date="2019-03-06T10:28:00Z">
              <w:r w:rsidRPr="005A07C7">
                <w:rPr>
                  <w:rFonts w:hint="eastAsia"/>
                </w:rPr>
                <w:t xml:space="preserve">NOTE </w:t>
              </w:r>
              <w:r w:rsidRPr="005A07C7">
                <w:rPr>
                  <w:rFonts w:hint="eastAsia"/>
                  <w:lang w:eastAsia="zh-CN"/>
                </w:rPr>
                <w:t>2</w:t>
              </w:r>
              <w:r w:rsidRPr="005A07C7">
                <w:rPr>
                  <w:rFonts w:hint="eastAsia"/>
                </w:rPr>
                <w:t>:</w:t>
              </w:r>
              <w:r w:rsidRPr="005A07C7">
                <w:rPr>
                  <w:rFonts w:hint="eastAsia"/>
                </w:rPr>
                <w:tab/>
              </w:r>
              <w:r w:rsidRPr="005A07C7">
                <w:rPr>
                  <w:rFonts w:cs="Arial"/>
                </w:rPr>
                <w:t>Code block size including CRC (bits)</w:t>
              </w:r>
              <w:r w:rsidRPr="005A07C7">
                <w:rPr>
                  <w:rFonts w:cs="Arial" w:hint="eastAsia"/>
                  <w:lang w:eastAsia="zh-CN"/>
                </w:rPr>
                <w:t xml:space="preserve"> equals to </w:t>
              </w:r>
            </w:ins>
            <w:ins w:id="1132" w:author="China Telecom" w:date="2019-03-06T10:28:00Z">
              <w:r w:rsidRPr="005A07C7">
                <w:rPr>
                  <w:position w:val="-4"/>
                </w:rPr>
                <w:object w:dxaOrig="340" w:dyaOrig="260">
                  <v:shape id="_x0000_i1048" type="#_x0000_t75" style="width:14.25pt;height:14.25pt" o:ole="">
                    <v:imagedata r:id="rId13" o:title=""/>
                  </v:shape>
                  <o:OLEObject Type="Embed" ProgID="Equation.DSMT4" ShapeID="_x0000_i1048" DrawAspect="Content" ObjectID="_1615305693" r:id="rId37"/>
                </w:object>
              </w:r>
            </w:ins>
            <w:ins w:id="1133" w:author="China Telecom" w:date="2019-03-06T10:28:00Z">
              <w:r w:rsidRPr="005A07C7">
                <w:rPr>
                  <w:rFonts w:hint="eastAsia"/>
                  <w:lang w:eastAsia="zh-CN"/>
                </w:rPr>
                <w:t xml:space="preserve"> in sub-clause </w:t>
              </w:r>
              <w:r w:rsidRPr="005A07C7">
                <w:rPr>
                  <w:lang w:eastAsia="zh-CN"/>
                </w:rPr>
                <w:t>5.2.2</w:t>
              </w:r>
              <w:r w:rsidRPr="005A07C7">
                <w:rPr>
                  <w:rFonts w:hint="eastAsia"/>
                  <w:lang w:eastAsia="zh-CN"/>
                </w:rPr>
                <w:t xml:space="preserve"> of TS 38.212 [15].</w:t>
              </w:r>
            </w:ins>
          </w:p>
        </w:tc>
      </w:tr>
    </w:tbl>
    <w:p w:rsidR="00C23A25" w:rsidRPr="00387322" w:rsidRDefault="00C23A25" w:rsidP="008E4F0E">
      <w:pPr>
        <w:jc w:val="center"/>
        <w:rPr>
          <w:i/>
          <w:iCs/>
          <w:noProof/>
          <w:color w:val="0000FF"/>
          <w:lang w:eastAsia="zh-CN"/>
        </w:rPr>
      </w:pPr>
    </w:p>
    <w:p w:rsidR="00D36CEF" w:rsidRDefault="00D36CEF" w:rsidP="00D36CEF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 xml:space="preserve">End </w:t>
      </w:r>
      <w:r w:rsidRPr="001B661B">
        <w:rPr>
          <w:i/>
          <w:iCs/>
          <w:noProof/>
          <w:color w:val="0000FF"/>
        </w:rPr>
        <w:t>of</w:t>
      </w:r>
      <w:r>
        <w:rPr>
          <w:rFonts w:hint="eastAsia"/>
          <w:i/>
          <w:iCs/>
          <w:noProof/>
          <w:color w:val="0000FF"/>
          <w:lang w:eastAsia="zh-CN"/>
        </w:rPr>
        <w:t xml:space="preserve"> first </w:t>
      </w:r>
      <w:r>
        <w:rPr>
          <w:i/>
          <w:iCs/>
          <w:noProof/>
          <w:color w:val="0000FF"/>
        </w:rPr>
        <w:t>change &gt;</w:t>
      </w:r>
    </w:p>
    <w:p w:rsidR="00774BDB" w:rsidRPr="008544B7" w:rsidRDefault="00774BDB" w:rsidP="008544B7">
      <w:pPr>
        <w:rPr>
          <w:i/>
          <w:iCs/>
          <w:noProof/>
          <w:color w:val="0000FF"/>
          <w:lang w:eastAsia="zh-CN"/>
        </w:rPr>
      </w:pPr>
    </w:p>
    <w:sectPr w:rsidR="00774BDB" w:rsidRPr="008544B7" w:rsidSect="002C7991">
      <w:headerReference w:type="defaul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4A" w:rsidRDefault="00C8444A">
      <w:r>
        <w:separator/>
      </w:r>
    </w:p>
  </w:endnote>
  <w:endnote w:type="continuationSeparator" w:id="0">
    <w:p w:rsidR="00C8444A" w:rsidRDefault="00C8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4A" w:rsidRDefault="00C8444A">
      <w:r>
        <w:separator/>
      </w:r>
    </w:p>
  </w:footnote>
  <w:footnote w:type="continuationSeparator" w:id="0">
    <w:p w:rsidR="00C8444A" w:rsidRDefault="00C84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D80" w:rsidRDefault="00012D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7401803"/>
    <w:multiLevelType w:val="hybridMultilevel"/>
    <w:tmpl w:val="D140079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95C3F"/>
    <w:multiLevelType w:val="hybridMultilevel"/>
    <w:tmpl w:val="2B48B2E4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>
    <w:nsid w:val="502D15DE"/>
    <w:multiLevelType w:val="hybridMultilevel"/>
    <w:tmpl w:val="194CB7B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0993142"/>
    <w:multiLevelType w:val="hybridMultilevel"/>
    <w:tmpl w:val="DA023CAC"/>
    <w:lvl w:ilvl="0" w:tplc="DB76BD5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19205F4"/>
    <w:multiLevelType w:val="hybridMultilevel"/>
    <w:tmpl w:val="20608DD8"/>
    <w:lvl w:ilvl="0" w:tplc="FE5CBA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27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A81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47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A09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A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680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64B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CE9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BE478C5"/>
    <w:multiLevelType w:val="hybridMultilevel"/>
    <w:tmpl w:val="EAB0F2F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E054B09"/>
    <w:multiLevelType w:val="hybridMultilevel"/>
    <w:tmpl w:val="A0F424A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3ECA404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18"/>
  </w:num>
  <w:num w:numId="4">
    <w:abstractNumId w:val="5"/>
  </w:num>
  <w:num w:numId="5">
    <w:abstractNumId w:val="11"/>
  </w:num>
  <w:num w:numId="6">
    <w:abstractNumId w:val="23"/>
  </w:num>
  <w:num w:numId="7">
    <w:abstractNumId w:val="15"/>
  </w:num>
  <w:num w:numId="8">
    <w:abstractNumId w:val="13"/>
  </w:num>
  <w:num w:numId="9">
    <w:abstractNumId w:val="29"/>
  </w:num>
  <w:num w:numId="10">
    <w:abstractNumId w:val="40"/>
  </w:num>
  <w:num w:numId="11">
    <w:abstractNumId w:val="25"/>
  </w:num>
  <w:num w:numId="12">
    <w:abstractNumId w:val="24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4"/>
  </w:num>
  <w:num w:numId="16">
    <w:abstractNumId w:val="38"/>
  </w:num>
  <w:num w:numId="17">
    <w:abstractNumId w:val="12"/>
  </w:num>
  <w:num w:numId="18">
    <w:abstractNumId w:val="34"/>
  </w:num>
  <w:num w:numId="19">
    <w:abstractNumId w:val="22"/>
  </w:num>
  <w:num w:numId="20">
    <w:abstractNumId w:val="7"/>
  </w:num>
  <w:num w:numId="21">
    <w:abstractNumId w:val="36"/>
  </w:num>
  <w:num w:numId="22">
    <w:abstractNumId w:val="26"/>
  </w:num>
  <w:num w:numId="23">
    <w:abstractNumId w:val="39"/>
  </w:num>
  <w:num w:numId="24">
    <w:abstractNumId w:val="32"/>
  </w:num>
  <w:num w:numId="25">
    <w:abstractNumId w:val="14"/>
  </w:num>
  <w:num w:numId="26">
    <w:abstractNumId w:val="10"/>
  </w:num>
  <w:num w:numId="27">
    <w:abstractNumId w:val="21"/>
  </w:num>
  <w:num w:numId="28">
    <w:abstractNumId w:val="20"/>
  </w:num>
  <w:num w:numId="29">
    <w:abstractNumId w:val="28"/>
  </w:num>
  <w:num w:numId="30">
    <w:abstractNumId w:val="17"/>
  </w:num>
  <w:num w:numId="31">
    <w:abstractNumId w:val="8"/>
  </w:num>
  <w:num w:numId="32">
    <w:abstractNumId w:val="37"/>
  </w:num>
  <w:num w:numId="33">
    <w:abstractNumId w:val="31"/>
  </w:num>
  <w:num w:numId="34">
    <w:abstractNumId w:val="35"/>
  </w:num>
  <w:num w:numId="35">
    <w:abstractNumId w:val="9"/>
  </w:num>
  <w:num w:numId="36">
    <w:abstractNumId w:val="6"/>
  </w:num>
  <w:num w:numId="37">
    <w:abstractNumId w:val="16"/>
  </w:num>
  <w:num w:numId="38">
    <w:abstractNumId w:val="33"/>
  </w:num>
  <w:num w:numId="39">
    <w:abstractNumId w:val="2"/>
  </w:num>
  <w:num w:numId="40">
    <w:abstractNumId w:val="1"/>
  </w:num>
  <w:num w:numId="41">
    <w:abstractNumId w:val="0"/>
  </w:num>
  <w:num w:numId="42">
    <w:abstractNumId w:val="19"/>
  </w:num>
  <w:num w:numId="43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张萌">
    <w15:presenceInfo w15:providerId="None" w15:userId="张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26A"/>
    <w:rsid w:val="000026EB"/>
    <w:rsid w:val="000034C0"/>
    <w:rsid w:val="000053EB"/>
    <w:rsid w:val="00010B63"/>
    <w:rsid w:val="00010C7E"/>
    <w:rsid w:val="00012CBF"/>
    <w:rsid w:val="00012D80"/>
    <w:rsid w:val="000145BF"/>
    <w:rsid w:val="00022E4A"/>
    <w:rsid w:val="00023E4D"/>
    <w:rsid w:val="00031234"/>
    <w:rsid w:val="00032AE8"/>
    <w:rsid w:val="00040544"/>
    <w:rsid w:val="00043F38"/>
    <w:rsid w:val="00045F44"/>
    <w:rsid w:val="000511C2"/>
    <w:rsid w:val="00052B9E"/>
    <w:rsid w:val="00056B43"/>
    <w:rsid w:val="00062A8F"/>
    <w:rsid w:val="000660C7"/>
    <w:rsid w:val="0007077D"/>
    <w:rsid w:val="000742FA"/>
    <w:rsid w:val="00092D0F"/>
    <w:rsid w:val="00096C96"/>
    <w:rsid w:val="000A0825"/>
    <w:rsid w:val="000A2EF1"/>
    <w:rsid w:val="000A6394"/>
    <w:rsid w:val="000A708F"/>
    <w:rsid w:val="000A77A4"/>
    <w:rsid w:val="000B0519"/>
    <w:rsid w:val="000B1351"/>
    <w:rsid w:val="000B225C"/>
    <w:rsid w:val="000B27B3"/>
    <w:rsid w:val="000B5961"/>
    <w:rsid w:val="000B7204"/>
    <w:rsid w:val="000C038A"/>
    <w:rsid w:val="000C1FD2"/>
    <w:rsid w:val="000C32B8"/>
    <w:rsid w:val="000C6598"/>
    <w:rsid w:val="000D0756"/>
    <w:rsid w:val="000D3FCE"/>
    <w:rsid w:val="000D516D"/>
    <w:rsid w:val="000D5295"/>
    <w:rsid w:val="000D5BFF"/>
    <w:rsid w:val="000D671B"/>
    <w:rsid w:val="000D7EE6"/>
    <w:rsid w:val="000E02A0"/>
    <w:rsid w:val="000E0B64"/>
    <w:rsid w:val="000E484B"/>
    <w:rsid w:val="000E5945"/>
    <w:rsid w:val="000E6114"/>
    <w:rsid w:val="000E7B66"/>
    <w:rsid w:val="001005AD"/>
    <w:rsid w:val="0010164F"/>
    <w:rsid w:val="00103873"/>
    <w:rsid w:val="00107586"/>
    <w:rsid w:val="00107DA2"/>
    <w:rsid w:val="00110883"/>
    <w:rsid w:val="00113A3D"/>
    <w:rsid w:val="00113DB0"/>
    <w:rsid w:val="00117688"/>
    <w:rsid w:val="00121715"/>
    <w:rsid w:val="00130F50"/>
    <w:rsid w:val="00133974"/>
    <w:rsid w:val="001357A0"/>
    <w:rsid w:val="00145D43"/>
    <w:rsid w:val="001504F9"/>
    <w:rsid w:val="00151EF1"/>
    <w:rsid w:val="00152436"/>
    <w:rsid w:val="00154457"/>
    <w:rsid w:val="001546E1"/>
    <w:rsid w:val="001557F7"/>
    <w:rsid w:val="00156CD5"/>
    <w:rsid w:val="00157E36"/>
    <w:rsid w:val="00160922"/>
    <w:rsid w:val="00162D5C"/>
    <w:rsid w:val="00163733"/>
    <w:rsid w:val="00163DF6"/>
    <w:rsid w:val="00165817"/>
    <w:rsid w:val="0016631C"/>
    <w:rsid w:val="001663CE"/>
    <w:rsid w:val="00166EE5"/>
    <w:rsid w:val="00170398"/>
    <w:rsid w:val="00170CC7"/>
    <w:rsid w:val="00171249"/>
    <w:rsid w:val="00171F78"/>
    <w:rsid w:val="00176D47"/>
    <w:rsid w:val="001772B3"/>
    <w:rsid w:val="00180922"/>
    <w:rsid w:val="001845C0"/>
    <w:rsid w:val="00185E70"/>
    <w:rsid w:val="00191F0C"/>
    <w:rsid w:val="00192C46"/>
    <w:rsid w:val="00192D40"/>
    <w:rsid w:val="0019705B"/>
    <w:rsid w:val="001A1A20"/>
    <w:rsid w:val="001A1BBB"/>
    <w:rsid w:val="001A49F4"/>
    <w:rsid w:val="001A7571"/>
    <w:rsid w:val="001A7B60"/>
    <w:rsid w:val="001B1738"/>
    <w:rsid w:val="001B34D7"/>
    <w:rsid w:val="001B3D3A"/>
    <w:rsid w:val="001B44B7"/>
    <w:rsid w:val="001B4F73"/>
    <w:rsid w:val="001B7A65"/>
    <w:rsid w:val="001C020E"/>
    <w:rsid w:val="001C0894"/>
    <w:rsid w:val="001C6A56"/>
    <w:rsid w:val="001D0F02"/>
    <w:rsid w:val="001D6549"/>
    <w:rsid w:val="001D69EB"/>
    <w:rsid w:val="001E0F64"/>
    <w:rsid w:val="001E14BD"/>
    <w:rsid w:val="001E21FF"/>
    <w:rsid w:val="001E41F3"/>
    <w:rsid w:val="001E5240"/>
    <w:rsid w:val="001F1667"/>
    <w:rsid w:val="001F2F35"/>
    <w:rsid w:val="001F315A"/>
    <w:rsid w:val="001F5017"/>
    <w:rsid w:val="001F5E24"/>
    <w:rsid w:val="001F5F2C"/>
    <w:rsid w:val="00202226"/>
    <w:rsid w:val="00204BDA"/>
    <w:rsid w:val="002064AD"/>
    <w:rsid w:val="00206BD6"/>
    <w:rsid w:val="002071D4"/>
    <w:rsid w:val="00207256"/>
    <w:rsid w:val="00212044"/>
    <w:rsid w:val="002131A2"/>
    <w:rsid w:val="00215BE7"/>
    <w:rsid w:val="00215C60"/>
    <w:rsid w:val="00216181"/>
    <w:rsid w:val="00216BB1"/>
    <w:rsid w:val="002200D8"/>
    <w:rsid w:val="002206FD"/>
    <w:rsid w:val="00223E2B"/>
    <w:rsid w:val="00224F5D"/>
    <w:rsid w:val="0023071A"/>
    <w:rsid w:val="0023207E"/>
    <w:rsid w:val="002324DA"/>
    <w:rsid w:val="00234A2A"/>
    <w:rsid w:val="00235E6C"/>
    <w:rsid w:val="00240EA1"/>
    <w:rsid w:val="00241E7C"/>
    <w:rsid w:val="00245992"/>
    <w:rsid w:val="002565B7"/>
    <w:rsid w:val="00256ED6"/>
    <w:rsid w:val="0026004D"/>
    <w:rsid w:val="00260F5E"/>
    <w:rsid w:val="002703DF"/>
    <w:rsid w:val="00275D12"/>
    <w:rsid w:val="00276D82"/>
    <w:rsid w:val="002777B3"/>
    <w:rsid w:val="00283260"/>
    <w:rsid w:val="00283BE4"/>
    <w:rsid w:val="002860C4"/>
    <w:rsid w:val="00286144"/>
    <w:rsid w:val="00286EB7"/>
    <w:rsid w:val="00287BC8"/>
    <w:rsid w:val="00292871"/>
    <w:rsid w:val="002949A2"/>
    <w:rsid w:val="002A01CC"/>
    <w:rsid w:val="002A1896"/>
    <w:rsid w:val="002A2B1F"/>
    <w:rsid w:val="002B1A7A"/>
    <w:rsid w:val="002B2C35"/>
    <w:rsid w:val="002B375B"/>
    <w:rsid w:val="002B3C7F"/>
    <w:rsid w:val="002B4589"/>
    <w:rsid w:val="002B4E6C"/>
    <w:rsid w:val="002B5741"/>
    <w:rsid w:val="002C1E31"/>
    <w:rsid w:val="002C7991"/>
    <w:rsid w:val="002D1DB2"/>
    <w:rsid w:val="002D35B8"/>
    <w:rsid w:val="002D4D11"/>
    <w:rsid w:val="002D63CF"/>
    <w:rsid w:val="002E01DE"/>
    <w:rsid w:val="002E282F"/>
    <w:rsid w:val="002E313B"/>
    <w:rsid w:val="002E4268"/>
    <w:rsid w:val="002E73CC"/>
    <w:rsid w:val="002F1708"/>
    <w:rsid w:val="002F2AB7"/>
    <w:rsid w:val="002F318F"/>
    <w:rsid w:val="002F40FF"/>
    <w:rsid w:val="002F44C7"/>
    <w:rsid w:val="002F50F6"/>
    <w:rsid w:val="002F6945"/>
    <w:rsid w:val="00301904"/>
    <w:rsid w:val="00303224"/>
    <w:rsid w:val="00304905"/>
    <w:rsid w:val="00305409"/>
    <w:rsid w:val="0030721C"/>
    <w:rsid w:val="003101E3"/>
    <w:rsid w:val="00310C8B"/>
    <w:rsid w:val="00313E70"/>
    <w:rsid w:val="003162AA"/>
    <w:rsid w:val="00316979"/>
    <w:rsid w:val="00317938"/>
    <w:rsid w:val="00322128"/>
    <w:rsid w:val="003308A1"/>
    <w:rsid w:val="0033369D"/>
    <w:rsid w:val="00334625"/>
    <w:rsid w:val="0033486D"/>
    <w:rsid w:val="00334DE8"/>
    <w:rsid w:val="00334ECB"/>
    <w:rsid w:val="00360352"/>
    <w:rsid w:val="003619FE"/>
    <w:rsid w:val="00362A8B"/>
    <w:rsid w:val="0036302A"/>
    <w:rsid w:val="00367C59"/>
    <w:rsid w:val="003709F2"/>
    <w:rsid w:val="003749E5"/>
    <w:rsid w:val="00382651"/>
    <w:rsid w:val="00384EB2"/>
    <w:rsid w:val="003854C3"/>
    <w:rsid w:val="00387322"/>
    <w:rsid w:val="003949FF"/>
    <w:rsid w:val="00394A29"/>
    <w:rsid w:val="003A00FC"/>
    <w:rsid w:val="003A2A8E"/>
    <w:rsid w:val="003A62B6"/>
    <w:rsid w:val="003B0430"/>
    <w:rsid w:val="003B30BE"/>
    <w:rsid w:val="003B6C04"/>
    <w:rsid w:val="003C0027"/>
    <w:rsid w:val="003C1660"/>
    <w:rsid w:val="003C267A"/>
    <w:rsid w:val="003C2AD4"/>
    <w:rsid w:val="003C77B8"/>
    <w:rsid w:val="003D0BF4"/>
    <w:rsid w:val="003D7F0B"/>
    <w:rsid w:val="003E0BB7"/>
    <w:rsid w:val="003E1A36"/>
    <w:rsid w:val="003E30AE"/>
    <w:rsid w:val="003E3245"/>
    <w:rsid w:val="003E497F"/>
    <w:rsid w:val="003F2F7C"/>
    <w:rsid w:val="003F4368"/>
    <w:rsid w:val="004010A0"/>
    <w:rsid w:val="0040161C"/>
    <w:rsid w:val="00402F37"/>
    <w:rsid w:val="004077C6"/>
    <w:rsid w:val="004107FC"/>
    <w:rsid w:val="00411B7A"/>
    <w:rsid w:val="0041381C"/>
    <w:rsid w:val="00415EEF"/>
    <w:rsid w:val="00420FCA"/>
    <w:rsid w:val="004214B2"/>
    <w:rsid w:val="004242F1"/>
    <w:rsid w:val="00426963"/>
    <w:rsid w:val="004327BC"/>
    <w:rsid w:val="004364A9"/>
    <w:rsid w:val="00442DB2"/>
    <w:rsid w:val="0044427C"/>
    <w:rsid w:val="0045287C"/>
    <w:rsid w:val="0045396E"/>
    <w:rsid w:val="00454F52"/>
    <w:rsid w:val="00464A62"/>
    <w:rsid w:val="004676E6"/>
    <w:rsid w:val="00477C24"/>
    <w:rsid w:val="004815A3"/>
    <w:rsid w:val="00484345"/>
    <w:rsid w:val="00494C77"/>
    <w:rsid w:val="004A59FF"/>
    <w:rsid w:val="004A6DFE"/>
    <w:rsid w:val="004B19EA"/>
    <w:rsid w:val="004B267E"/>
    <w:rsid w:val="004B55D9"/>
    <w:rsid w:val="004B75B7"/>
    <w:rsid w:val="004C560B"/>
    <w:rsid w:val="004C6BB8"/>
    <w:rsid w:val="004C7F56"/>
    <w:rsid w:val="004D04DC"/>
    <w:rsid w:val="004D5074"/>
    <w:rsid w:val="004D5870"/>
    <w:rsid w:val="004D7CDC"/>
    <w:rsid w:val="004D7D72"/>
    <w:rsid w:val="004E13B5"/>
    <w:rsid w:val="004E488C"/>
    <w:rsid w:val="004E4AA3"/>
    <w:rsid w:val="004E7C87"/>
    <w:rsid w:val="00500AC5"/>
    <w:rsid w:val="0050150E"/>
    <w:rsid w:val="00503524"/>
    <w:rsid w:val="00507367"/>
    <w:rsid w:val="00507768"/>
    <w:rsid w:val="005101C5"/>
    <w:rsid w:val="005130FC"/>
    <w:rsid w:val="00513337"/>
    <w:rsid w:val="00513955"/>
    <w:rsid w:val="0051580D"/>
    <w:rsid w:val="005170F7"/>
    <w:rsid w:val="00521491"/>
    <w:rsid w:val="005230AB"/>
    <w:rsid w:val="00524B00"/>
    <w:rsid w:val="00525833"/>
    <w:rsid w:val="00530715"/>
    <w:rsid w:val="005333E2"/>
    <w:rsid w:val="00534F72"/>
    <w:rsid w:val="005406FB"/>
    <w:rsid w:val="00540868"/>
    <w:rsid w:val="0054287F"/>
    <w:rsid w:val="0054344C"/>
    <w:rsid w:val="00543B50"/>
    <w:rsid w:val="00543DB3"/>
    <w:rsid w:val="00552010"/>
    <w:rsid w:val="00553346"/>
    <w:rsid w:val="005626A8"/>
    <w:rsid w:val="0057028B"/>
    <w:rsid w:val="005707BD"/>
    <w:rsid w:val="005779C5"/>
    <w:rsid w:val="005841E8"/>
    <w:rsid w:val="005861E6"/>
    <w:rsid w:val="005905F5"/>
    <w:rsid w:val="00590FFD"/>
    <w:rsid w:val="00591FCE"/>
    <w:rsid w:val="0059269C"/>
    <w:rsid w:val="00592D74"/>
    <w:rsid w:val="00593148"/>
    <w:rsid w:val="00596128"/>
    <w:rsid w:val="0059680E"/>
    <w:rsid w:val="005A0D0A"/>
    <w:rsid w:val="005A6203"/>
    <w:rsid w:val="005B16B4"/>
    <w:rsid w:val="005B1838"/>
    <w:rsid w:val="005B1DCA"/>
    <w:rsid w:val="005B1F6D"/>
    <w:rsid w:val="005C09FB"/>
    <w:rsid w:val="005C6C04"/>
    <w:rsid w:val="005D0A6D"/>
    <w:rsid w:val="005D19C2"/>
    <w:rsid w:val="005D1C07"/>
    <w:rsid w:val="005E039A"/>
    <w:rsid w:val="005E10CD"/>
    <w:rsid w:val="005E2C44"/>
    <w:rsid w:val="005F1733"/>
    <w:rsid w:val="00600306"/>
    <w:rsid w:val="00600F1A"/>
    <w:rsid w:val="0060274A"/>
    <w:rsid w:val="00602CAC"/>
    <w:rsid w:val="00603891"/>
    <w:rsid w:val="006044EC"/>
    <w:rsid w:val="006058F7"/>
    <w:rsid w:val="00611F24"/>
    <w:rsid w:val="00612C62"/>
    <w:rsid w:val="00621188"/>
    <w:rsid w:val="00622CD9"/>
    <w:rsid w:val="006257ED"/>
    <w:rsid w:val="00630AF0"/>
    <w:rsid w:val="006367F4"/>
    <w:rsid w:val="0065618D"/>
    <w:rsid w:val="006575D3"/>
    <w:rsid w:val="006631FF"/>
    <w:rsid w:val="006636DE"/>
    <w:rsid w:val="00667284"/>
    <w:rsid w:val="0067144F"/>
    <w:rsid w:val="0067715F"/>
    <w:rsid w:val="00677867"/>
    <w:rsid w:val="0067788B"/>
    <w:rsid w:val="00681DB5"/>
    <w:rsid w:val="00681E1F"/>
    <w:rsid w:val="00684EAB"/>
    <w:rsid w:val="00686EBD"/>
    <w:rsid w:val="00692C85"/>
    <w:rsid w:val="00695808"/>
    <w:rsid w:val="006967E3"/>
    <w:rsid w:val="006A008A"/>
    <w:rsid w:val="006A10FA"/>
    <w:rsid w:val="006A21DA"/>
    <w:rsid w:val="006A33A8"/>
    <w:rsid w:val="006B0CA8"/>
    <w:rsid w:val="006B1D5E"/>
    <w:rsid w:val="006B46FB"/>
    <w:rsid w:val="006B58B3"/>
    <w:rsid w:val="006B7DFC"/>
    <w:rsid w:val="006C39A5"/>
    <w:rsid w:val="006D0C51"/>
    <w:rsid w:val="006D24A6"/>
    <w:rsid w:val="006D3493"/>
    <w:rsid w:val="006D3728"/>
    <w:rsid w:val="006D4C6B"/>
    <w:rsid w:val="006E086E"/>
    <w:rsid w:val="006E21FB"/>
    <w:rsid w:val="006E29AB"/>
    <w:rsid w:val="006E3A24"/>
    <w:rsid w:val="006E4FA2"/>
    <w:rsid w:val="006E5EBB"/>
    <w:rsid w:val="006E6623"/>
    <w:rsid w:val="006F55DE"/>
    <w:rsid w:val="00711F85"/>
    <w:rsid w:val="007159C2"/>
    <w:rsid w:val="00727CCF"/>
    <w:rsid w:val="0073551C"/>
    <w:rsid w:val="00736EB9"/>
    <w:rsid w:val="00740087"/>
    <w:rsid w:val="00742499"/>
    <w:rsid w:val="007443C3"/>
    <w:rsid w:val="00746629"/>
    <w:rsid w:val="00747A3B"/>
    <w:rsid w:val="0075029A"/>
    <w:rsid w:val="0075555D"/>
    <w:rsid w:val="0075629E"/>
    <w:rsid w:val="007577DD"/>
    <w:rsid w:val="00760D91"/>
    <w:rsid w:val="007654BA"/>
    <w:rsid w:val="0076577F"/>
    <w:rsid w:val="00773041"/>
    <w:rsid w:val="00774319"/>
    <w:rsid w:val="00774BDB"/>
    <w:rsid w:val="00774EB0"/>
    <w:rsid w:val="0077648E"/>
    <w:rsid w:val="0078078C"/>
    <w:rsid w:val="00780E33"/>
    <w:rsid w:val="00781D2A"/>
    <w:rsid w:val="00786D48"/>
    <w:rsid w:val="0079007E"/>
    <w:rsid w:val="00792342"/>
    <w:rsid w:val="00796966"/>
    <w:rsid w:val="007A0B76"/>
    <w:rsid w:val="007A5F3F"/>
    <w:rsid w:val="007A60A2"/>
    <w:rsid w:val="007B0D03"/>
    <w:rsid w:val="007B3757"/>
    <w:rsid w:val="007B4077"/>
    <w:rsid w:val="007B512A"/>
    <w:rsid w:val="007B6625"/>
    <w:rsid w:val="007B76B0"/>
    <w:rsid w:val="007C2097"/>
    <w:rsid w:val="007C46B8"/>
    <w:rsid w:val="007C6B11"/>
    <w:rsid w:val="007D21C3"/>
    <w:rsid w:val="007D23F0"/>
    <w:rsid w:val="007D2A4B"/>
    <w:rsid w:val="007D697E"/>
    <w:rsid w:val="007D6A07"/>
    <w:rsid w:val="007E02B0"/>
    <w:rsid w:val="007E1964"/>
    <w:rsid w:val="007E1C6C"/>
    <w:rsid w:val="007E2707"/>
    <w:rsid w:val="007E3A54"/>
    <w:rsid w:val="007E51A7"/>
    <w:rsid w:val="007F1693"/>
    <w:rsid w:val="0080053A"/>
    <w:rsid w:val="008026DB"/>
    <w:rsid w:val="00805487"/>
    <w:rsid w:val="008057B3"/>
    <w:rsid w:val="00806906"/>
    <w:rsid w:val="0081049D"/>
    <w:rsid w:val="008117A5"/>
    <w:rsid w:val="00812050"/>
    <w:rsid w:val="00812698"/>
    <w:rsid w:val="00821223"/>
    <w:rsid w:val="008279FA"/>
    <w:rsid w:val="00832EFB"/>
    <w:rsid w:val="00835436"/>
    <w:rsid w:val="00841888"/>
    <w:rsid w:val="008544B7"/>
    <w:rsid w:val="00860C7C"/>
    <w:rsid w:val="008626E7"/>
    <w:rsid w:val="00864C24"/>
    <w:rsid w:val="00864E9A"/>
    <w:rsid w:val="00865829"/>
    <w:rsid w:val="0087051E"/>
    <w:rsid w:val="00870EE7"/>
    <w:rsid w:val="00876F6C"/>
    <w:rsid w:val="00884630"/>
    <w:rsid w:val="0088470B"/>
    <w:rsid w:val="008853F0"/>
    <w:rsid w:val="00890982"/>
    <w:rsid w:val="00892D23"/>
    <w:rsid w:val="0089345E"/>
    <w:rsid w:val="008A2165"/>
    <w:rsid w:val="008A27CF"/>
    <w:rsid w:val="008A505F"/>
    <w:rsid w:val="008A5EED"/>
    <w:rsid w:val="008A6D6F"/>
    <w:rsid w:val="008B22EB"/>
    <w:rsid w:val="008B2A4C"/>
    <w:rsid w:val="008B5E47"/>
    <w:rsid w:val="008C049D"/>
    <w:rsid w:val="008C20D2"/>
    <w:rsid w:val="008C2B6C"/>
    <w:rsid w:val="008C32B1"/>
    <w:rsid w:val="008C34B7"/>
    <w:rsid w:val="008C36A3"/>
    <w:rsid w:val="008C3CBA"/>
    <w:rsid w:val="008C4B56"/>
    <w:rsid w:val="008C5BC7"/>
    <w:rsid w:val="008D7408"/>
    <w:rsid w:val="008E2348"/>
    <w:rsid w:val="008E2437"/>
    <w:rsid w:val="008E4F0E"/>
    <w:rsid w:val="008E58D0"/>
    <w:rsid w:val="008F1FB0"/>
    <w:rsid w:val="008F2527"/>
    <w:rsid w:val="008F686C"/>
    <w:rsid w:val="008F6B31"/>
    <w:rsid w:val="008F7C0E"/>
    <w:rsid w:val="00900E51"/>
    <w:rsid w:val="0090467D"/>
    <w:rsid w:val="0090529E"/>
    <w:rsid w:val="00905C7F"/>
    <w:rsid w:val="009209A0"/>
    <w:rsid w:val="009233D8"/>
    <w:rsid w:val="00930B9E"/>
    <w:rsid w:val="00932E78"/>
    <w:rsid w:val="00936396"/>
    <w:rsid w:val="009403E9"/>
    <w:rsid w:val="00941A2D"/>
    <w:rsid w:val="00945779"/>
    <w:rsid w:val="00950FA5"/>
    <w:rsid w:val="009519B9"/>
    <w:rsid w:val="009574CE"/>
    <w:rsid w:val="00960499"/>
    <w:rsid w:val="0096689F"/>
    <w:rsid w:val="00971E38"/>
    <w:rsid w:val="009732B2"/>
    <w:rsid w:val="00975C23"/>
    <w:rsid w:val="00976240"/>
    <w:rsid w:val="0097697D"/>
    <w:rsid w:val="009777D9"/>
    <w:rsid w:val="009807AD"/>
    <w:rsid w:val="0098616A"/>
    <w:rsid w:val="009906A6"/>
    <w:rsid w:val="00991B88"/>
    <w:rsid w:val="00995A73"/>
    <w:rsid w:val="009A19D8"/>
    <w:rsid w:val="009A3688"/>
    <w:rsid w:val="009A44B5"/>
    <w:rsid w:val="009A579D"/>
    <w:rsid w:val="009B14E1"/>
    <w:rsid w:val="009B1FD3"/>
    <w:rsid w:val="009B2062"/>
    <w:rsid w:val="009B719F"/>
    <w:rsid w:val="009B74DB"/>
    <w:rsid w:val="009C0A48"/>
    <w:rsid w:val="009C164D"/>
    <w:rsid w:val="009C48DA"/>
    <w:rsid w:val="009C63A0"/>
    <w:rsid w:val="009D131C"/>
    <w:rsid w:val="009D29AB"/>
    <w:rsid w:val="009D5613"/>
    <w:rsid w:val="009D5835"/>
    <w:rsid w:val="009D703C"/>
    <w:rsid w:val="009D7EB3"/>
    <w:rsid w:val="009E095F"/>
    <w:rsid w:val="009E3297"/>
    <w:rsid w:val="009E5392"/>
    <w:rsid w:val="009F0590"/>
    <w:rsid w:val="009F213C"/>
    <w:rsid w:val="009F734F"/>
    <w:rsid w:val="00A007F3"/>
    <w:rsid w:val="00A00829"/>
    <w:rsid w:val="00A0083A"/>
    <w:rsid w:val="00A01E7E"/>
    <w:rsid w:val="00A041A4"/>
    <w:rsid w:val="00A22378"/>
    <w:rsid w:val="00A23872"/>
    <w:rsid w:val="00A246B6"/>
    <w:rsid w:val="00A30569"/>
    <w:rsid w:val="00A3255C"/>
    <w:rsid w:val="00A35B8D"/>
    <w:rsid w:val="00A368CE"/>
    <w:rsid w:val="00A4400D"/>
    <w:rsid w:val="00A4749E"/>
    <w:rsid w:val="00A47E70"/>
    <w:rsid w:val="00A5707C"/>
    <w:rsid w:val="00A61419"/>
    <w:rsid w:val="00A67FC4"/>
    <w:rsid w:val="00A74BC6"/>
    <w:rsid w:val="00A75DEE"/>
    <w:rsid w:val="00A7671C"/>
    <w:rsid w:val="00A8687B"/>
    <w:rsid w:val="00A91C4D"/>
    <w:rsid w:val="00A91D8A"/>
    <w:rsid w:val="00AA4B71"/>
    <w:rsid w:val="00AA4C4B"/>
    <w:rsid w:val="00AA5DEC"/>
    <w:rsid w:val="00AB374E"/>
    <w:rsid w:val="00AB512D"/>
    <w:rsid w:val="00AB6A7A"/>
    <w:rsid w:val="00AB75DD"/>
    <w:rsid w:val="00AC06DC"/>
    <w:rsid w:val="00AC2AD7"/>
    <w:rsid w:val="00AC63F8"/>
    <w:rsid w:val="00AD1CD8"/>
    <w:rsid w:val="00AD3560"/>
    <w:rsid w:val="00AD4B14"/>
    <w:rsid w:val="00AE1921"/>
    <w:rsid w:val="00AE4B37"/>
    <w:rsid w:val="00AF225A"/>
    <w:rsid w:val="00AF4367"/>
    <w:rsid w:val="00AF70E7"/>
    <w:rsid w:val="00AF7D0E"/>
    <w:rsid w:val="00B0139B"/>
    <w:rsid w:val="00B10B03"/>
    <w:rsid w:val="00B118C8"/>
    <w:rsid w:val="00B1307E"/>
    <w:rsid w:val="00B135EA"/>
    <w:rsid w:val="00B20431"/>
    <w:rsid w:val="00B24F6F"/>
    <w:rsid w:val="00B2579F"/>
    <w:rsid w:val="00B258BB"/>
    <w:rsid w:val="00B277FD"/>
    <w:rsid w:val="00B36621"/>
    <w:rsid w:val="00B368F7"/>
    <w:rsid w:val="00B36A26"/>
    <w:rsid w:val="00B404D5"/>
    <w:rsid w:val="00B4538E"/>
    <w:rsid w:val="00B45703"/>
    <w:rsid w:val="00B45BC5"/>
    <w:rsid w:val="00B4626E"/>
    <w:rsid w:val="00B4639A"/>
    <w:rsid w:val="00B474E0"/>
    <w:rsid w:val="00B47701"/>
    <w:rsid w:val="00B4785B"/>
    <w:rsid w:val="00B5271D"/>
    <w:rsid w:val="00B53859"/>
    <w:rsid w:val="00B656AA"/>
    <w:rsid w:val="00B66429"/>
    <w:rsid w:val="00B67B97"/>
    <w:rsid w:val="00B70354"/>
    <w:rsid w:val="00B709EA"/>
    <w:rsid w:val="00B70F32"/>
    <w:rsid w:val="00B7341E"/>
    <w:rsid w:val="00B77D24"/>
    <w:rsid w:val="00B835D4"/>
    <w:rsid w:val="00B839C6"/>
    <w:rsid w:val="00B8775F"/>
    <w:rsid w:val="00B878B7"/>
    <w:rsid w:val="00B949C6"/>
    <w:rsid w:val="00B94C10"/>
    <w:rsid w:val="00B968C8"/>
    <w:rsid w:val="00BA0BF0"/>
    <w:rsid w:val="00BA2D86"/>
    <w:rsid w:val="00BA3EC5"/>
    <w:rsid w:val="00BA5AB8"/>
    <w:rsid w:val="00BA780A"/>
    <w:rsid w:val="00BB47D7"/>
    <w:rsid w:val="00BB5673"/>
    <w:rsid w:val="00BB5BC0"/>
    <w:rsid w:val="00BB5DFC"/>
    <w:rsid w:val="00BB7A26"/>
    <w:rsid w:val="00BC2B97"/>
    <w:rsid w:val="00BC3AFB"/>
    <w:rsid w:val="00BD279D"/>
    <w:rsid w:val="00BD6BB8"/>
    <w:rsid w:val="00BD6FB8"/>
    <w:rsid w:val="00BD6FD6"/>
    <w:rsid w:val="00BE5A37"/>
    <w:rsid w:val="00BE7E11"/>
    <w:rsid w:val="00BF0361"/>
    <w:rsid w:val="00BF3F09"/>
    <w:rsid w:val="00BF59A1"/>
    <w:rsid w:val="00C062B4"/>
    <w:rsid w:val="00C0643B"/>
    <w:rsid w:val="00C073C7"/>
    <w:rsid w:val="00C1144D"/>
    <w:rsid w:val="00C1153F"/>
    <w:rsid w:val="00C11EF0"/>
    <w:rsid w:val="00C11FCD"/>
    <w:rsid w:val="00C1531C"/>
    <w:rsid w:val="00C16663"/>
    <w:rsid w:val="00C1732E"/>
    <w:rsid w:val="00C2041A"/>
    <w:rsid w:val="00C20DF7"/>
    <w:rsid w:val="00C21B3C"/>
    <w:rsid w:val="00C22865"/>
    <w:rsid w:val="00C23A25"/>
    <w:rsid w:val="00C23D33"/>
    <w:rsid w:val="00C241A8"/>
    <w:rsid w:val="00C33DE4"/>
    <w:rsid w:val="00C3453E"/>
    <w:rsid w:val="00C346A7"/>
    <w:rsid w:val="00C36FAA"/>
    <w:rsid w:val="00C43034"/>
    <w:rsid w:val="00C45C24"/>
    <w:rsid w:val="00C46568"/>
    <w:rsid w:val="00C52DA9"/>
    <w:rsid w:val="00C55665"/>
    <w:rsid w:val="00C562FF"/>
    <w:rsid w:val="00C57368"/>
    <w:rsid w:val="00C65E6D"/>
    <w:rsid w:val="00C70990"/>
    <w:rsid w:val="00C773ED"/>
    <w:rsid w:val="00C82BAB"/>
    <w:rsid w:val="00C8444A"/>
    <w:rsid w:val="00C87629"/>
    <w:rsid w:val="00C90650"/>
    <w:rsid w:val="00C944FA"/>
    <w:rsid w:val="00C95985"/>
    <w:rsid w:val="00CA17A8"/>
    <w:rsid w:val="00CA2D07"/>
    <w:rsid w:val="00CA3881"/>
    <w:rsid w:val="00CB0F1F"/>
    <w:rsid w:val="00CB3461"/>
    <w:rsid w:val="00CB3B88"/>
    <w:rsid w:val="00CB647C"/>
    <w:rsid w:val="00CC24B9"/>
    <w:rsid w:val="00CC3DDD"/>
    <w:rsid w:val="00CC3E95"/>
    <w:rsid w:val="00CC5026"/>
    <w:rsid w:val="00CC632C"/>
    <w:rsid w:val="00CD1909"/>
    <w:rsid w:val="00CD1940"/>
    <w:rsid w:val="00CD2AFA"/>
    <w:rsid w:val="00CD2B23"/>
    <w:rsid w:val="00CD465B"/>
    <w:rsid w:val="00CD5E17"/>
    <w:rsid w:val="00CD79B9"/>
    <w:rsid w:val="00CE0F3C"/>
    <w:rsid w:val="00CE2110"/>
    <w:rsid w:val="00CE279F"/>
    <w:rsid w:val="00CE3EDA"/>
    <w:rsid w:val="00CE4B80"/>
    <w:rsid w:val="00CE630B"/>
    <w:rsid w:val="00CF5223"/>
    <w:rsid w:val="00CF5E4D"/>
    <w:rsid w:val="00D029F6"/>
    <w:rsid w:val="00D02C10"/>
    <w:rsid w:val="00D03F9A"/>
    <w:rsid w:val="00D060E1"/>
    <w:rsid w:val="00D06F4A"/>
    <w:rsid w:val="00D07568"/>
    <w:rsid w:val="00D0763F"/>
    <w:rsid w:val="00D16FCD"/>
    <w:rsid w:val="00D21656"/>
    <w:rsid w:val="00D2460B"/>
    <w:rsid w:val="00D30CF4"/>
    <w:rsid w:val="00D36CEF"/>
    <w:rsid w:val="00D41F00"/>
    <w:rsid w:val="00D455C5"/>
    <w:rsid w:val="00D51892"/>
    <w:rsid w:val="00D546B3"/>
    <w:rsid w:val="00D55FB6"/>
    <w:rsid w:val="00D577CC"/>
    <w:rsid w:val="00D606ED"/>
    <w:rsid w:val="00D673EC"/>
    <w:rsid w:val="00D71EE7"/>
    <w:rsid w:val="00D747CD"/>
    <w:rsid w:val="00D81196"/>
    <w:rsid w:val="00D82302"/>
    <w:rsid w:val="00D84943"/>
    <w:rsid w:val="00D85A6A"/>
    <w:rsid w:val="00D872E4"/>
    <w:rsid w:val="00D87BA8"/>
    <w:rsid w:val="00D90C44"/>
    <w:rsid w:val="00DA5EFD"/>
    <w:rsid w:val="00DA6576"/>
    <w:rsid w:val="00DB641A"/>
    <w:rsid w:val="00DB73FB"/>
    <w:rsid w:val="00DC3147"/>
    <w:rsid w:val="00DD00C4"/>
    <w:rsid w:val="00DD0593"/>
    <w:rsid w:val="00DD18BC"/>
    <w:rsid w:val="00DD3528"/>
    <w:rsid w:val="00DD4321"/>
    <w:rsid w:val="00DD59F0"/>
    <w:rsid w:val="00DE0066"/>
    <w:rsid w:val="00DE19C1"/>
    <w:rsid w:val="00DE34CF"/>
    <w:rsid w:val="00DF4BDF"/>
    <w:rsid w:val="00DF584A"/>
    <w:rsid w:val="00DF5BA3"/>
    <w:rsid w:val="00DF6042"/>
    <w:rsid w:val="00E11636"/>
    <w:rsid w:val="00E11724"/>
    <w:rsid w:val="00E120CD"/>
    <w:rsid w:val="00E15DDF"/>
    <w:rsid w:val="00E23466"/>
    <w:rsid w:val="00E2674F"/>
    <w:rsid w:val="00E27283"/>
    <w:rsid w:val="00E329D5"/>
    <w:rsid w:val="00E33929"/>
    <w:rsid w:val="00E3418A"/>
    <w:rsid w:val="00E407EE"/>
    <w:rsid w:val="00E45A3B"/>
    <w:rsid w:val="00E53E85"/>
    <w:rsid w:val="00E540EF"/>
    <w:rsid w:val="00E54264"/>
    <w:rsid w:val="00E60877"/>
    <w:rsid w:val="00E61E0F"/>
    <w:rsid w:val="00E70B63"/>
    <w:rsid w:val="00E71E9A"/>
    <w:rsid w:val="00E73E77"/>
    <w:rsid w:val="00E75D00"/>
    <w:rsid w:val="00E768FF"/>
    <w:rsid w:val="00E775D4"/>
    <w:rsid w:val="00E80610"/>
    <w:rsid w:val="00E80EB5"/>
    <w:rsid w:val="00E80FA9"/>
    <w:rsid w:val="00E81946"/>
    <w:rsid w:val="00E9028A"/>
    <w:rsid w:val="00E90E64"/>
    <w:rsid w:val="00E91172"/>
    <w:rsid w:val="00E916FF"/>
    <w:rsid w:val="00E92091"/>
    <w:rsid w:val="00E9713F"/>
    <w:rsid w:val="00E973D8"/>
    <w:rsid w:val="00EA39B6"/>
    <w:rsid w:val="00EA466B"/>
    <w:rsid w:val="00EA6A1F"/>
    <w:rsid w:val="00EA7FBF"/>
    <w:rsid w:val="00EB0534"/>
    <w:rsid w:val="00EB212E"/>
    <w:rsid w:val="00EC34C0"/>
    <w:rsid w:val="00EC4F65"/>
    <w:rsid w:val="00ED1F4F"/>
    <w:rsid w:val="00ED757E"/>
    <w:rsid w:val="00EE086A"/>
    <w:rsid w:val="00EE3010"/>
    <w:rsid w:val="00EE314F"/>
    <w:rsid w:val="00EE4451"/>
    <w:rsid w:val="00EE55A0"/>
    <w:rsid w:val="00EE6643"/>
    <w:rsid w:val="00EE7D7C"/>
    <w:rsid w:val="00EF7A16"/>
    <w:rsid w:val="00F03318"/>
    <w:rsid w:val="00F04529"/>
    <w:rsid w:val="00F06798"/>
    <w:rsid w:val="00F073FE"/>
    <w:rsid w:val="00F07EAA"/>
    <w:rsid w:val="00F160C7"/>
    <w:rsid w:val="00F1692B"/>
    <w:rsid w:val="00F22A9D"/>
    <w:rsid w:val="00F24C30"/>
    <w:rsid w:val="00F25D98"/>
    <w:rsid w:val="00F27F8B"/>
    <w:rsid w:val="00F300FB"/>
    <w:rsid w:val="00F3047F"/>
    <w:rsid w:val="00F40BF2"/>
    <w:rsid w:val="00F516BC"/>
    <w:rsid w:val="00F521CC"/>
    <w:rsid w:val="00F56920"/>
    <w:rsid w:val="00F56D3C"/>
    <w:rsid w:val="00F6377C"/>
    <w:rsid w:val="00F64E0C"/>
    <w:rsid w:val="00F66312"/>
    <w:rsid w:val="00F71601"/>
    <w:rsid w:val="00F72DF2"/>
    <w:rsid w:val="00F73225"/>
    <w:rsid w:val="00F73BA6"/>
    <w:rsid w:val="00F75495"/>
    <w:rsid w:val="00F75C57"/>
    <w:rsid w:val="00F762FB"/>
    <w:rsid w:val="00F763BA"/>
    <w:rsid w:val="00F82B67"/>
    <w:rsid w:val="00F84846"/>
    <w:rsid w:val="00F84D94"/>
    <w:rsid w:val="00F96B14"/>
    <w:rsid w:val="00F97959"/>
    <w:rsid w:val="00FA2313"/>
    <w:rsid w:val="00FA2523"/>
    <w:rsid w:val="00FA39DB"/>
    <w:rsid w:val="00FA3DE1"/>
    <w:rsid w:val="00FA4C73"/>
    <w:rsid w:val="00FB1A91"/>
    <w:rsid w:val="00FB4C8B"/>
    <w:rsid w:val="00FB5A59"/>
    <w:rsid w:val="00FB6386"/>
    <w:rsid w:val="00FC4922"/>
    <w:rsid w:val="00FC4C5C"/>
    <w:rsid w:val="00FC4C86"/>
    <w:rsid w:val="00FC4EE7"/>
    <w:rsid w:val="00FC5214"/>
    <w:rsid w:val="00FD446A"/>
    <w:rsid w:val="00FD735A"/>
    <w:rsid w:val="00FE1DE7"/>
    <w:rsid w:val="00FE47D9"/>
    <w:rsid w:val="00FF12BA"/>
    <w:rsid w:val="00FF2271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9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C79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2C7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C7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7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C7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7991"/>
    <w:pPr>
      <w:outlineLvl w:val="5"/>
    </w:pPr>
  </w:style>
  <w:style w:type="paragraph" w:styleId="7">
    <w:name w:val="heading 7"/>
    <w:basedOn w:val="H6"/>
    <w:next w:val="a"/>
    <w:qFormat/>
    <w:rsid w:val="002C7991"/>
    <w:pPr>
      <w:outlineLvl w:val="6"/>
    </w:pPr>
  </w:style>
  <w:style w:type="paragraph" w:styleId="8">
    <w:name w:val="heading 8"/>
    <w:basedOn w:val="1"/>
    <w:next w:val="a"/>
    <w:link w:val="8Char"/>
    <w:qFormat/>
    <w:rsid w:val="002C7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7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C799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C79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79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C7991"/>
    <w:pPr>
      <w:ind w:left="1701" w:hanging="1701"/>
    </w:pPr>
  </w:style>
  <w:style w:type="paragraph" w:styleId="40">
    <w:name w:val="toc 4"/>
    <w:basedOn w:val="30"/>
    <w:uiPriority w:val="39"/>
    <w:rsid w:val="002C7991"/>
    <w:pPr>
      <w:ind w:left="1418" w:hanging="1418"/>
    </w:pPr>
  </w:style>
  <w:style w:type="paragraph" w:styleId="30">
    <w:name w:val="toc 3"/>
    <w:basedOn w:val="20"/>
    <w:uiPriority w:val="39"/>
    <w:rsid w:val="002C7991"/>
    <w:pPr>
      <w:ind w:left="1134" w:hanging="1134"/>
    </w:pPr>
  </w:style>
  <w:style w:type="paragraph" w:styleId="20">
    <w:name w:val="toc 2"/>
    <w:basedOn w:val="10"/>
    <w:uiPriority w:val="39"/>
    <w:rsid w:val="002C79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C7991"/>
    <w:pPr>
      <w:ind w:left="284"/>
    </w:pPr>
  </w:style>
  <w:style w:type="paragraph" w:styleId="11">
    <w:name w:val="index 1"/>
    <w:basedOn w:val="a"/>
    <w:rsid w:val="002C7991"/>
    <w:pPr>
      <w:keepLines/>
      <w:spacing w:after="0"/>
    </w:pPr>
  </w:style>
  <w:style w:type="paragraph" w:customStyle="1" w:styleId="ZH">
    <w:name w:val="ZH"/>
    <w:rsid w:val="002C79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C7991"/>
    <w:pPr>
      <w:outlineLvl w:val="9"/>
    </w:pPr>
  </w:style>
  <w:style w:type="paragraph" w:styleId="22">
    <w:name w:val="List Number 2"/>
    <w:basedOn w:val="a3"/>
    <w:rsid w:val="002C7991"/>
    <w:pPr>
      <w:ind w:left="851"/>
    </w:pPr>
  </w:style>
  <w:style w:type="paragraph" w:styleId="a4">
    <w:name w:val="header"/>
    <w:link w:val="Char"/>
    <w:rsid w:val="002C79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2C7991"/>
    <w:rPr>
      <w:b/>
      <w:position w:val="6"/>
      <w:sz w:val="16"/>
    </w:rPr>
  </w:style>
  <w:style w:type="paragraph" w:styleId="a6">
    <w:name w:val="footnote text"/>
    <w:basedOn w:val="a"/>
    <w:link w:val="Char0"/>
    <w:rsid w:val="002C79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C7991"/>
    <w:rPr>
      <w:b/>
    </w:rPr>
  </w:style>
  <w:style w:type="paragraph" w:customStyle="1" w:styleId="TAC">
    <w:name w:val="TAC"/>
    <w:basedOn w:val="TAL"/>
    <w:link w:val="TACChar"/>
    <w:qFormat/>
    <w:rsid w:val="002C7991"/>
    <w:pPr>
      <w:jc w:val="center"/>
    </w:pPr>
  </w:style>
  <w:style w:type="paragraph" w:customStyle="1" w:styleId="TF">
    <w:name w:val="TF"/>
    <w:basedOn w:val="TH"/>
    <w:link w:val="TFChar"/>
    <w:rsid w:val="002C79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C7991"/>
    <w:pPr>
      <w:keepLines/>
      <w:ind w:left="1135" w:hanging="851"/>
    </w:pPr>
  </w:style>
  <w:style w:type="paragraph" w:styleId="90">
    <w:name w:val="toc 9"/>
    <w:basedOn w:val="80"/>
    <w:uiPriority w:val="39"/>
    <w:rsid w:val="002C7991"/>
    <w:pPr>
      <w:ind w:left="1418" w:hanging="1418"/>
    </w:pPr>
  </w:style>
  <w:style w:type="paragraph" w:customStyle="1" w:styleId="EX">
    <w:name w:val="EX"/>
    <w:basedOn w:val="a"/>
    <w:link w:val="EXChar"/>
    <w:rsid w:val="002C7991"/>
    <w:pPr>
      <w:keepLines/>
      <w:ind w:left="1702" w:hanging="1418"/>
    </w:pPr>
  </w:style>
  <w:style w:type="paragraph" w:customStyle="1" w:styleId="FP">
    <w:name w:val="FP"/>
    <w:basedOn w:val="a"/>
    <w:rsid w:val="002C7991"/>
    <w:pPr>
      <w:spacing w:after="0"/>
    </w:pPr>
  </w:style>
  <w:style w:type="paragraph" w:customStyle="1" w:styleId="LD">
    <w:name w:val="LD"/>
    <w:rsid w:val="002C79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7991"/>
    <w:pPr>
      <w:spacing w:after="0"/>
    </w:pPr>
  </w:style>
  <w:style w:type="paragraph" w:customStyle="1" w:styleId="EW">
    <w:name w:val="EW"/>
    <w:basedOn w:val="EX"/>
    <w:rsid w:val="002C7991"/>
    <w:pPr>
      <w:spacing w:after="0"/>
    </w:pPr>
  </w:style>
  <w:style w:type="paragraph" w:styleId="60">
    <w:name w:val="toc 6"/>
    <w:basedOn w:val="50"/>
    <w:next w:val="a"/>
    <w:uiPriority w:val="39"/>
    <w:rsid w:val="002C7991"/>
    <w:pPr>
      <w:ind w:left="1985" w:hanging="1985"/>
    </w:pPr>
  </w:style>
  <w:style w:type="paragraph" w:styleId="70">
    <w:name w:val="toc 7"/>
    <w:basedOn w:val="60"/>
    <w:next w:val="a"/>
    <w:uiPriority w:val="39"/>
    <w:rsid w:val="002C7991"/>
    <w:pPr>
      <w:ind w:left="2268" w:hanging="2268"/>
    </w:pPr>
  </w:style>
  <w:style w:type="paragraph" w:styleId="23">
    <w:name w:val="List Bullet 2"/>
    <w:basedOn w:val="a7"/>
    <w:rsid w:val="002C7991"/>
    <w:pPr>
      <w:ind w:left="851"/>
    </w:pPr>
  </w:style>
  <w:style w:type="paragraph" w:styleId="31">
    <w:name w:val="List Bullet 3"/>
    <w:basedOn w:val="23"/>
    <w:rsid w:val="002C7991"/>
    <w:pPr>
      <w:ind w:left="1135"/>
    </w:pPr>
  </w:style>
  <w:style w:type="paragraph" w:styleId="a3">
    <w:name w:val="List Number"/>
    <w:basedOn w:val="a8"/>
    <w:rsid w:val="002C7991"/>
  </w:style>
  <w:style w:type="paragraph" w:customStyle="1" w:styleId="EQ">
    <w:name w:val="EQ"/>
    <w:basedOn w:val="a"/>
    <w:next w:val="a"/>
    <w:link w:val="EQChar"/>
    <w:rsid w:val="002C7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C7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7991"/>
    <w:pPr>
      <w:jc w:val="right"/>
    </w:pPr>
  </w:style>
  <w:style w:type="paragraph" w:customStyle="1" w:styleId="H6">
    <w:name w:val="H6"/>
    <w:basedOn w:val="5"/>
    <w:next w:val="a"/>
    <w:rsid w:val="002C7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C7991"/>
    <w:pPr>
      <w:ind w:left="851" w:hanging="851"/>
    </w:pPr>
  </w:style>
  <w:style w:type="paragraph" w:customStyle="1" w:styleId="TAL">
    <w:name w:val="TAL"/>
    <w:basedOn w:val="a"/>
    <w:link w:val="TALCar"/>
    <w:qFormat/>
    <w:rsid w:val="002C7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79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79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79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7991"/>
    <w:pPr>
      <w:framePr w:wrap="notBeside" w:y="16161"/>
    </w:pPr>
  </w:style>
  <w:style w:type="character" w:customStyle="1" w:styleId="ZGSM">
    <w:name w:val="ZGSM"/>
    <w:rsid w:val="002C7991"/>
  </w:style>
  <w:style w:type="paragraph" w:styleId="24">
    <w:name w:val="List 2"/>
    <w:basedOn w:val="a8"/>
    <w:rsid w:val="002C7991"/>
    <w:pPr>
      <w:ind w:left="851"/>
    </w:pPr>
  </w:style>
  <w:style w:type="paragraph" w:customStyle="1" w:styleId="ZG">
    <w:name w:val="ZG"/>
    <w:rsid w:val="002C79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C7991"/>
    <w:pPr>
      <w:ind w:left="1135"/>
    </w:pPr>
  </w:style>
  <w:style w:type="paragraph" w:styleId="41">
    <w:name w:val="List 4"/>
    <w:basedOn w:val="32"/>
    <w:rsid w:val="002C7991"/>
    <w:pPr>
      <w:ind w:left="1418"/>
    </w:pPr>
  </w:style>
  <w:style w:type="paragraph" w:styleId="51">
    <w:name w:val="List 5"/>
    <w:basedOn w:val="41"/>
    <w:rsid w:val="002C7991"/>
    <w:pPr>
      <w:ind w:left="1702"/>
    </w:pPr>
  </w:style>
  <w:style w:type="paragraph" w:customStyle="1" w:styleId="EditorsNote">
    <w:name w:val="Editor's Note"/>
    <w:basedOn w:val="NO"/>
    <w:rsid w:val="002C7991"/>
    <w:rPr>
      <w:color w:val="FF0000"/>
    </w:rPr>
  </w:style>
  <w:style w:type="paragraph" w:styleId="a8">
    <w:name w:val="List"/>
    <w:basedOn w:val="a"/>
    <w:rsid w:val="002C7991"/>
    <w:pPr>
      <w:ind w:left="568" w:hanging="284"/>
    </w:pPr>
  </w:style>
  <w:style w:type="paragraph" w:styleId="a7">
    <w:name w:val="List Bullet"/>
    <w:basedOn w:val="a8"/>
    <w:rsid w:val="002C7991"/>
  </w:style>
  <w:style w:type="paragraph" w:styleId="42">
    <w:name w:val="List Bullet 4"/>
    <w:basedOn w:val="31"/>
    <w:rsid w:val="002C7991"/>
    <w:pPr>
      <w:ind w:left="1418"/>
    </w:pPr>
  </w:style>
  <w:style w:type="paragraph" w:styleId="52">
    <w:name w:val="List Bullet 5"/>
    <w:basedOn w:val="42"/>
    <w:rsid w:val="002C7991"/>
    <w:pPr>
      <w:ind w:left="1702"/>
    </w:pPr>
  </w:style>
  <w:style w:type="paragraph" w:customStyle="1" w:styleId="B1">
    <w:name w:val="B1"/>
    <w:basedOn w:val="a8"/>
    <w:link w:val="B1Char"/>
    <w:rsid w:val="002C7991"/>
  </w:style>
  <w:style w:type="paragraph" w:customStyle="1" w:styleId="B2">
    <w:name w:val="B2"/>
    <w:basedOn w:val="24"/>
    <w:link w:val="B2Char"/>
    <w:rsid w:val="002C7991"/>
  </w:style>
  <w:style w:type="paragraph" w:customStyle="1" w:styleId="B3">
    <w:name w:val="B3"/>
    <w:basedOn w:val="32"/>
    <w:link w:val="B3Char2"/>
    <w:rsid w:val="002C7991"/>
  </w:style>
  <w:style w:type="paragraph" w:customStyle="1" w:styleId="B4">
    <w:name w:val="B4"/>
    <w:basedOn w:val="41"/>
    <w:rsid w:val="002C7991"/>
  </w:style>
  <w:style w:type="paragraph" w:customStyle="1" w:styleId="B5">
    <w:name w:val="B5"/>
    <w:basedOn w:val="51"/>
    <w:rsid w:val="002C7991"/>
  </w:style>
  <w:style w:type="paragraph" w:styleId="a9">
    <w:name w:val="footer"/>
    <w:basedOn w:val="a4"/>
    <w:link w:val="Char1"/>
    <w:rsid w:val="002C7991"/>
    <w:pPr>
      <w:jc w:val="center"/>
    </w:pPr>
    <w:rPr>
      <w:i/>
    </w:rPr>
  </w:style>
  <w:style w:type="paragraph" w:customStyle="1" w:styleId="ZTD">
    <w:name w:val="ZTD"/>
    <w:basedOn w:val="ZB"/>
    <w:rsid w:val="002C79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2C79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9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C7991"/>
    <w:rPr>
      <w:color w:val="0000FF"/>
      <w:u w:val="single"/>
    </w:rPr>
  </w:style>
  <w:style w:type="character" w:styleId="ab">
    <w:name w:val="annotation reference"/>
    <w:rsid w:val="002C7991"/>
    <w:rPr>
      <w:sz w:val="16"/>
    </w:rPr>
  </w:style>
  <w:style w:type="paragraph" w:styleId="ac">
    <w:name w:val="annotation text"/>
    <w:basedOn w:val="a"/>
    <w:link w:val="Char2"/>
    <w:rsid w:val="002C7991"/>
  </w:style>
  <w:style w:type="character" w:styleId="ad">
    <w:name w:val="FollowedHyperlink"/>
    <w:rsid w:val="002C7991"/>
    <w:rPr>
      <w:color w:val="800080"/>
      <w:u w:val="single"/>
    </w:rPr>
  </w:style>
  <w:style w:type="paragraph" w:styleId="ae">
    <w:name w:val="Balloon Text"/>
    <w:basedOn w:val="a"/>
    <w:link w:val="Char3"/>
    <w:rsid w:val="002C799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2C7991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E0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33A8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iPriority w:val="99"/>
    <w:rsid w:val="006A33A8"/>
    <w:pPr>
      <w:widowControl w:val="0"/>
      <w:spacing w:after="120"/>
    </w:pPr>
    <w:rPr>
      <w:rFonts w:eastAsia="MS Mincho"/>
      <w:sz w:val="24"/>
    </w:rPr>
  </w:style>
  <w:style w:type="character" w:customStyle="1" w:styleId="Char6">
    <w:name w:val="正文文本 Char"/>
    <w:link w:val="af1"/>
    <w:uiPriority w:val="99"/>
    <w:rsid w:val="006A33A8"/>
    <w:rPr>
      <w:rFonts w:ascii="Times New Roman" w:eastAsia="MS Mincho" w:hAnsi="Times New Roman"/>
      <w:sz w:val="24"/>
      <w:lang w:eastAsia="en-US"/>
    </w:rPr>
  </w:style>
  <w:style w:type="character" w:customStyle="1" w:styleId="1Char">
    <w:name w:val="标题 1 Char"/>
    <w:link w:val="1"/>
    <w:uiPriority w:val="9"/>
    <w:rsid w:val="00B0139B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E806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2E426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E9028A"/>
    <w:rPr>
      <w:rFonts w:ascii="Arial" w:eastAsia="Times New Roman" w:hAnsi="Arial"/>
      <w:sz w:val="18"/>
      <w:lang w:val="en-GB"/>
    </w:rPr>
  </w:style>
  <w:style w:type="paragraph" w:styleId="af2">
    <w:name w:val="Normal (Web)"/>
    <w:basedOn w:val="a"/>
    <w:uiPriority w:val="99"/>
    <w:unhideWhenUsed/>
    <w:rsid w:val="007E51A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3">
    <w:name w:val="Table Grid"/>
    <w:basedOn w:val="a1"/>
    <w:uiPriority w:val="39"/>
    <w:rsid w:val="00864E9A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1F315A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Guidance">
    <w:name w:val="Guidance"/>
    <w:basedOn w:val="a"/>
    <w:link w:val="GuidanceChar"/>
    <w:rsid w:val="00A238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A23872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E3418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418A"/>
    <w:rPr>
      <w:rFonts w:ascii="Times New Roman" w:hAnsi="Times New Roman"/>
      <w:noProof/>
      <w:lang w:val="en-GB" w:eastAsia="en-US"/>
    </w:rPr>
  </w:style>
  <w:style w:type="character" w:customStyle="1" w:styleId="B3Char2">
    <w:name w:val="B3 Char2"/>
    <w:link w:val="B3"/>
    <w:rsid w:val="00E3418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E3418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E3418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E3418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E3418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3418A"/>
    <w:rPr>
      <w:rFonts w:eastAsiaTheme="minorEastAsia"/>
    </w:rPr>
  </w:style>
  <w:style w:type="paragraph" w:styleId="af5">
    <w:name w:val="caption"/>
    <w:basedOn w:val="a"/>
    <w:next w:val="a"/>
    <w:unhideWhenUsed/>
    <w:qFormat/>
    <w:rsid w:val="00E3418A"/>
    <w:rPr>
      <w:rFonts w:eastAsiaTheme="minorEastAsia"/>
      <w:b/>
      <w:bCs/>
    </w:rPr>
  </w:style>
  <w:style w:type="paragraph" w:customStyle="1" w:styleId="TableText">
    <w:name w:val="TableText"/>
    <w:basedOn w:val="a"/>
    <w:rsid w:val="00E3418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3418A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E3418A"/>
    <w:rPr>
      <w:rFonts w:ascii="Times New Roman" w:eastAsiaTheme="minorEastAsia" w:hAnsi="Times New Roman"/>
      <w:lang w:val="en-GB" w:eastAsia="en-US"/>
    </w:rPr>
  </w:style>
  <w:style w:type="paragraph" w:customStyle="1" w:styleId="Default">
    <w:name w:val="Default"/>
    <w:rsid w:val="00E3418A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E3418A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E3418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uiPriority w:val="99"/>
    <w:rsid w:val="00E3418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3418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uiPriority w:val="9"/>
    <w:rsid w:val="00E3418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basedOn w:val="a0"/>
    <w:link w:val="a6"/>
    <w:rsid w:val="00E3418A"/>
    <w:rPr>
      <w:rFonts w:ascii="Times New Roman" w:hAnsi="Times New Roman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6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836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6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8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8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3.bin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1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4.bin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3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61A47-EE68-4436-A58E-90A45215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13</Pages>
  <Words>5267</Words>
  <Characters>30027</Characters>
  <Application>Microsoft Office Word</Application>
  <DocSecurity>0</DocSecurity>
  <Lines>250</Lines>
  <Paragraphs>70</Paragraphs>
  <ScaleCrop>false</ScaleCrop>
  <Company>Microsoft</Company>
  <LinksUpToDate>false</LinksUpToDate>
  <CharactersWithSpaces>35224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Telecom</cp:lastModifiedBy>
  <cp:revision>66</cp:revision>
  <dcterms:created xsi:type="dcterms:W3CDTF">2019-02-28T13:43:00Z</dcterms:created>
  <dcterms:modified xsi:type="dcterms:W3CDTF">2019-03-28T10:45:00Z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